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sz w:val="24"/>
          <w:lang w:val="en-US" w:eastAsia="zh-CN"/>
        </w:rPr>
      </w:pPr>
      <w:r>
        <w:rPr>
          <w:b/>
          <w:sz w:val="24"/>
        </w:rPr>
        <w:t>3GPP TSG-SA WG6 Meeting #62-Ad Hoc-e</w:t>
      </w:r>
      <w:r>
        <w:rPr>
          <w:b/>
          <w:sz w:val="24"/>
        </w:rPr>
        <w:tab/>
      </w:r>
      <w:r>
        <w:rPr>
          <w:b/>
          <w:sz w:val="24"/>
        </w:rPr>
        <w:t>S6a240</w:t>
      </w:r>
      <w:r>
        <w:rPr>
          <w:rFonts w:hint="eastAsia"/>
          <w:b/>
          <w:sz w:val="24"/>
          <w:lang w:val="en-US" w:eastAsia="zh-CN"/>
        </w:rPr>
        <w:t>042</w:t>
      </w:r>
    </w:p>
    <w:p>
      <w:pPr>
        <w:pStyle w:val="84"/>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(revision of S6a240xxx)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N</w:t>
      </w:r>
      <w:r>
        <w:rPr>
          <w:rFonts w:ascii="Arial" w:hAnsi="Arial" w:cs="Arial"/>
          <w:b/>
          <w:bCs/>
        </w:rPr>
        <w:t xml:space="preserve">ew </w:t>
      </w:r>
      <w:r>
        <w:rPr>
          <w:rFonts w:hint="eastAsia" w:ascii="Arial" w:hAnsi="Arial" w:cs="Arial"/>
          <w:b/>
          <w:bCs/>
          <w:lang w:val="en-US" w:eastAsia="zh-CN"/>
        </w:rPr>
        <w:t>S</w:t>
      </w:r>
      <w:r>
        <w:rPr>
          <w:rFonts w:ascii="Arial" w:hAnsi="Arial" w:cs="Arial"/>
          <w:b/>
          <w:bCs/>
        </w:rPr>
        <w:t>olution for KI#</w:t>
      </w:r>
      <w:r>
        <w:rPr>
          <w:rFonts w:hint="eastAsia" w:ascii="Arial" w:hAnsi="Arial" w:cs="Arial"/>
          <w:b/>
          <w:bCs/>
          <w:lang w:val="en-US" w:eastAsia="zh-CN"/>
        </w:rPr>
        <w:t>6</w:t>
      </w:r>
      <w:r>
        <w:rPr>
          <w:rFonts w:ascii="Arial" w:hAnsi="Arial" w:cs="Arial"/>
          <w:b/>
          <w:bCs/>
        </w:rPr>
        <w:t xml:space="preserve">: </w:t>
      </w:r>
      <w:r>
        <w:rPr>
          <w:rFonts w:hint="eastAsia" w:ascii="Arial" w:hAnsi="Arial" w:cs="Arial"/>
          <w:b/>
          <w:bCs/>
          <w:lang w:val="en-US" w:eastAsia="zh-CN"/>
        </w:rPr>
        <w:t>API invoker obtaining resource owner consent based on group management</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23.700-22 v0.</w:t>
      </w:r>
      <w:r>
        <w:rPr>
          <w:rFonts w:hint="eastAsia" w:ascii="Arial" w:hAnsi="Arial" w:cs="Arial"/>
          <w:b/>
          <w:bCs/>
          <w:lang w:val="en-US" w:eastAsia="zh-CN"/>
        </w:rPr>
        <w:t>3</w:t>
      </w:r>
      <w:r>
        <w:rPr>
          <w:rFonts w:ascii="Arial" w:hAnsi="Arial" w:cs="Arial"/>
          <w:b/>
          <w:bCs/>
        </w:rPr>
        <w:t>.0</w:t>
      </w:r>
    </w:p>
    <w:p>
      <w:pPr>
        <w:spacing w:after="120"/>
        <w:ind w:left="1985" w:hanging="1985"/>
        <w:rPr>
          <w:rFonts w:ascii="Arial" w:hAnsi="Arial" w:cs="Arial"/>
          <w:b/>
          <w:bCs/>
          <w:lang w:val="en-US"/>
        </w:rPr>
      </w:pPr>
      <w:r>
        <w:rPr>
          <w:rFonts w:ascii="Arial" w:hAnsi="Arial" w:cs="Arial"/>
          <w:b/>
          <w:bCs/>
        </w:rPr>
        <w:t>Agenda item:</w:t>
      </w:r>
      <w:r>
        <w:rPr>
          <w:rFonts w:ascii="Arial" w:hAnsi="Arial" w:cs="Arial"/>
          <w:b/>
          <w:bCs/>
        </w:rPr>
        <w:tab/>
      </w:r>
      <w:r>
        <w:rPr>
          <w:rFonts w:ascii="Arial" w:hAnsi="Arial" w:cs="Arial"/>
          <w:b/>
          <w:bCs/>
        </w:rPr>
        <w:t>8.7</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bookmarkStart w:id="4" w:name="_GoBack"/>
      <w:bookmarkEnd w:id="4"/>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4"/>
        <w:rPr>
          <w:b/>
          <w:lang w:val="fr-FR"/>
        </w:rPr>
      </w:pPr>
      <w:r>
        <w:rPr>
          <w:b/>
        </w:rPr>
        <w:t>1</w:t>
      </w:r>
      <w:r>
        <w:rPr>
          <w:b/>
          <w:lang w:val="fr-FR"/>
        </w:rPr>
        <w:t>. Introduction</w:t>
      </w:r>
    </w:p>
    <w:p>
      <w:pPr>
        <w:rPr>
          <w:rFonts w:hint="eastAsia"/>
          <w:lang w:val="en-US" w:eastAsia="zh-CN"/>
        </w:rPr>
      </w:pPr>
      <w:r>
        <w:rPr>
          <w:rFonts w:hint="eastAsia"/>
          <w:lang w:val="en-US" w:eastAsia="zh-CN"/>
        </w:rPr>
        <w:t>The Key issue 6 includes the following open issues:</w:t>
      </w:r>
    </w:p>
    <w:tbl>
      <w:tblPr>
        <w:tblStyle w:val="44"/>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vAlign w:val="top"/>
          </w:tcPr>
          <w:p>
            <w:pPr>
              <w:pStyle w:val="78"/>
              <w:widowControl w:val="0"/>
              <w:jc w:val="both"/>
              <w:rPr>
                <w:rFonts w:hint="default"/>
                <w:vertAlign w:val="baseline"/>
                <w:lang w:val="en-US" w:eastAsia="zh-CN"/>
              </w:rPr>
            </w:pPr>
            <w:r>
              <w:rPr>
                <w:lang w:val="en-US"/>
              </w:rPr>
              <w:t>1.</w:t>
            </w:r>
            <w:r>
              <w:rPr>
                <w:lang w:val="en-US"/>
              </w:rPr>
              <w:tab/>
            </w:r>
            <w:r>
              <w:rPr>
                <w:lang w:val="en-US"/>
              </w:rPr>
              <w:t xml:space="preserve">Whether (and how) RNAA can </w:t>
            </w:r>
            <w:r>
              <w:rPr>
                <w:rFonts w:eastAsia="宋体"/>
                <w:lang w:eastAsia="zh-CN"/>
              </w:rPr>
              <w:t xml:space="preserve">support the scenario where API invoker(s) which are deployed on the UE can access resources (hosted in the network) of other resource owners (users) (e.g., application client on UE is fetching location of another UE </w:t>
            </w:r>
            <w:r>
              <w:rPr>
                <w:rFonts w:eastAsia="宋体"/>
                <w:color w:val="000000"/>
                <w:lang w:eastAsia="ja-JP"/>
              </w:rPr>
              <w:t>or setting QoS for PDU sessions of another UE</w:t>
            </w:r>
            <w:r>
              <w:rPr>
                <w:rFonts w:eastAsia="宋体"/>
                <w:lang w:eastAsia="zh-CN"/>
              </w:rPr>
              <w:t>)</w:t>
            </w:r>
          </w:p>
        </w:tc>
      </w:tr>
    </w:tbl>
    <w:p>
      <w:pPr>
        <w:rPr>
          <w:rFonts w:hint="default"/>
          <w:lang w:val="en-US" w:eastAsia="zh-CN"/>
        </w:rPr>
      </w:pPr>
      <w:r>
        <w:rPr>
          <w:rFonts w:hint="eastAsia"/>
          <w:lang w:val="en-US" w:eastAsia="zh-CN"/>
        </w:rPr>
        <w:t>This paper provides a new solution to support a UE-deployed API invoker accessing resources not owned by that UE.</w:t>
      </w:r>
    </w:p>
    <w:p>
      <w:pPr>
        <w:pStyle w:val="84"/>
        <w:rPr>
          <w:b/>
          <w:lang w:val="en-US"/>
        </w:rPr>
      </w:pPr>
      <w:r>
        <w:rPr>
          <w:b/>
          <w:lang w:val="en-US"/>
        </w:rPr>
        <w:t>2. Reason for Change</w:t>
      </w:r>
    </w:p>
    <w:p>
      <w:pPr>
        <w:rPr>
          <w:rFonts w:hint="default"/>
          <w:lang w:val="en-US" w:eastAsia="zh-CN"/>
        </w:rPr>
      </w:pPr>
      <w:r>
        <w:rPr>
          <w:rFonts w:hint="eastAsia"/>
          <w:lang w:val="en-US" w:eastAsia="zh-CN"/>
        </w:rPr>
        <w:t xml:space="preserve">In current specification, a UE-deployed API invoker is limited to accessing its own resources only. However, there are some cases in which it is needed to support a UE-deployed API invoker accessing resources of other resource owners. For example, an application client on UE could request access to fetch location to another UE in fleet management. Thus, some enhancements are needed to support a UE-deployed API invoker accessing resources not owned by that UE. </w:t>
      </w:r>
    </w:p>
    <w:p>
      <w:pPr>
        <w:pStyle w:val="84"/>
        <w:rPr>
          <w:b/>
          <w:lang w:val="fr-FR"/>
        </w:rPr>
      </w:pPr>
      <w:r>
        <w:rPr>
          <w:b/>
          <w:lang w:val="fr-FR"/>
        </w:rPr>
        <w:t>3. Conclusions</w:t>
      </w:r>
    </w:p>
    <w:p>
      <w:pPr>
        <w:rPr>
          <w:lang w:val="fr-FR"/>
        </w:rPr>
      </w:pPr>
      <w:r>
        <w:rPr>
          <w:lang w:val="fr-FR"/>
        </w:rPr>
        <w:t>&lt;Conclusion part (optional)&gt;</w:t>
      </w:r>
    </w:p>
    <w:p>
      <w:pPr>
        <w:pStyle w:val="84"/>
        <w:rPr>
          <w:b/>
          <w:lang w:val="fr-FR"/>
        </w:rPr>
      </w:pPr>
      <w:r>
        <w:rPr>
          <w:b/>
          <w:lang w:val="fr-FR"/>
        </w:rPr>
        <w:t>4. Proposal</w:t>
      </w:r>
    </w:p>
    <w:p>
      <w:pPr>
        <w:rPr>
          <w:lang w:val="en-US"/>
        </w:rPr>
      </w:pPr>
      <w:r>
        <w:rPr>
          <w:lang w:val="en-US"/>
        </w:rPr>
        <w:t>It is proposed to agree the following changes to 3GPP TR 23.700-22.</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3"/>
      </w:pPr>
      <w:bookmarkStart w:id="0" w:name="_Toc160440302"/>
      <w:bookmarkStart w:id="1" w:name="_Toc147904934"/>
      <w:bookmarkStart w:id="2" w:name="_Toc113264267"/>
      <w:r>
        <w:rPr>
          <w:lang w:eastAsia="zh-CN"/>
        </w:rPr>
        <w:t>6</w:t>
      </w:r>
      <w:r>
        <w:t>.1</w:t>
      </w:r>
      <w:r>
        <w:tab/>
      </w:r>
      <w:r>
        <w:t>Mapping of solutions to key issues</w:t>
      </w:r>
      <w:bookmarkEnd w:id="0"/>
    </w:p>
    <w:p>
      <w:pPr>
        <w:pStyle w:val="58"/>
      </w:pPr>
      <w:r>
        <w:t>Table 6.1-1 Mapping of solutions to key issues</w:t>
      </w:r>
    </w:p>
    <w:tbl>
      <w:tblPr>
        <w:tblStyle w:val="43"/>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918"/>
        <w:gridCol w:w="790"/>
        <w:gridCol w:w="790"/>
        <w:gridCol w:w="790"/>
        <w:gridCol w:w="791"/>
        <w:gridCol w:w="791"/>
        <w:gridCol w:w="791"/>
        <w:gridCol w:w="79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Borders>
              <w:bottom w:val="single" w:color="000000" w:sz="12" w:space="0"/>
              <w:tl2br w:val="single" w:color="000000" w:sz="6" w:space="0"/>
            </w:tcBorders>
            <w:shd w:val="clear" w:color="auto" w:fill="auto"/>
          </w:tcPr>
          <w:p>
            <w:pPr>
              <w:rPr>
                <w:rFonts w:eastAsia="MS Mincho"/>
              </w:rPr>
            </w:pPr>
            <w:bookmarkStart w:id="3" w:name="_Toc160440303"/>
          </w:p>
        </w:tc>
        <w:tc>
          <w:tcPr>
            <w:tcW w:w="790" w:type="dxa"/>
            <w:tcBorders>
              <w:bottom w:val="single" w:color="000000" w:sz="12" w:space="0"/>
            </w:tcBorders>
            <w:shd w:val="clear" w:color="auto" w:fill="auto"/>
          </w:tcPr>
          <w:p>
            <w:pPr>
              <w:rPr>
                <w:rFonts w:eastAsia="MS Mincho"/>
              </w:rPr>
            </w:pPr>
            <w:r>
              <w:rPr>
                <w:rFonts w:eastAsia="MS Mincho"/>
              </w:rPr>
              <w:t>KI #1</w:t>
            </w:r>
          </w:p>
        </w:tc>
        <w:tc>
          <w:tcPr>
            <w:tcW w:w="790" w:type="dxa"/>
            <w:tcBorders>
              <w:bottom w:val="single" w:color="000000" w:sz="12" w:space="0"/>
            </w:tcBorders>
            <w:shd w:val="clear" w:color="auto" w:fill="auto"/>
          </w:tcPr>
          <w:p>
            <w:pPr>
              <w:rPr>
                <w:rFonts w:eastAsia="MS Mincho"/>
              </w:rPr>
            </w:pPr>
            <w:r>
              <w:rPr>
                <w:rFonts w:eastAsia="MS Mincho"/>
              </w:rPr>
              <w:t>KI #2</w:t>
            </w:r>
          </w:p>
        </w:tc>
        <w:tc>
          <w:tcPr>
            <w:tcW w:w="790" w:type="dxa"/>
            <w:tcBorders>
              <w:bottom w:val="single" w:color="000000" w:sz="12" w:space="0"/>
            </w:tcBorders>
            <w:shd w:val="clear" w:color="auto" w:fill="auto"/>
          </w:tcPr>
          <w:p>
            <w:pPr>
              <w:rPr>
                <w:rFonts w:eastAsia="MS Mincho"/>
              </w:rPr>
            </w:pPr>
            <w:r>
              <w:rPr>
                <w:rFonts w:eastAsia="MS Mincho"/>
              </w:rPr>
              <w:t>KI #3</w:t>
            </w:r>
          </w:p>
        </w:tc>
        <w:tc>
          <w:tcPr>
            <w:tcW w:w="791" w:type="dxa"/>
            <w:tcBorders>
              <w:bottom w:val="single" w:color="000000" w:sz="12" w:space="0"/>
            </w:tcBorders>
            <w:shd w:val="clear" w:color="auto" w:fill="auto"/>
          </w:tcPr>
          <w:p>
            <w:pPr>
              <w:rPr>
                <w:rFonts w:eastAsia="MS Mincho"/>
              </w:rPr>
            </w:pPr>
            <w:r>
              <w:rPr>
                <w:rFonts w:eastAsia="MS Mincho"/>
              </w:rPr>
              <w:t>KI #4</w:t>
            </w:r>
          </w:p>
        </w:tc>
        <w:tc>
          <w:tcPr>
            <w:tcW w:w="791" w:type="dxa"/>
            <w:tcBorders>
              <w:bottom w:val="single" w:color="000000" w:sz="12" w:space="0"/>
            </w:tcBorders>
          </w:tcPr>
          <w:p>
            <w:pPr>
              <w:rPr>
                <w:rFonts w:eastAsia="MS Mincho"/>
              </w:rPr>
            </w:pPr>
            <w:r>
              <w:rPr>
                <w:rFonts w:eastAsia="MS Mincho"/>
              </w:rPr>
              <w:t>KI #5</w:t>
            </w:r>
          </w:p>
        </w:tc>
        <w:tc>
          <w:tcPr>
            <w:tcW w:w="791" w:type="dxa"/>
            <w:tcBorders>
              <w:bottom w:val="single" w:color="000000" w:sz="12" w:space="0"/>
            </w:tcBorders>
          </w:tcPr>
          <w:p>
            <w:pPr>
              <w:rPr>
                <w:rFonts w:eastAsia="MS Mincho"/>
              </w:rPr>
            </w:pPr>
            <w:r>
              <w:rPr>
                <w:rFonts w:eastAsia="MS Mincho"/>
              </w:rPr>
              <w:t>KI #6</w:t>
            </w:r>
          </w:p>
        </w:tc>
        <w:tc>
          <w:tcPr>
            <w:tcW w:w="791" w:type="dxa"/>
            <w:tcBorders>
              <w:bottom w:val="single" w:color="000000" w:sz="12" w:space="0"/>
            </w:tcBorders>
          </w:tcPr>
          <w:p>
            <w:pPr>
              <w:rPr>
                <w:rFonts w:eastAsia="MS Mincho"/>
              </w:rPr>
            </w:pPr>
            <w:r>
              <w:rPr>
                <w:rFonts w:eastAsia="MS Mincho"/>
              </w:rPr>
              <w:t>KI #7</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w:t>
            </w:r>
          </w:p>
        </w:tc>
        <w:tc>
          <w:tcPr>
            <w:tcW w:w="790" w:type="dxa"/>
            <w:shd w:val="clear" w:color="auto" w:fill="auto"/>
            <w:vAlign w:val="center"/>
          </w:tcPr>
          <w:p>
            <w:pPr>
              <w:jc w:val="center"/>
              <w:rPr>
                <w:rFonts w:ascii="Arial" w:hAnsi="Arial" w:eastAsia="MS Mincho" w:cs="Arial"/>
                <w:b/>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#2</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#3</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#4</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#5</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#6</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#7</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#8</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#9</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#10</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#11</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ins w:id="0" w:author="LiYang" w:date="2024-07-01T10:26:29Z"/>
        </w:trPr>
        <w:tc>
          <w:tcPr>
            <w:tcW w:w="918" w:type="dxa"/>
            <w:shd w:val="clear" w:color="auto" w:fill="auto"/>
          </w:tcPr>
          <w:p>
            <w:pPr>
              <w:rPr>
                <w:ins w:id="1" w:author="LiYang" w:date="2024-07-01T10:26:29Z"/>
                <w:rFonts w:hint="default" w:eastAsia="宋体"/>
                <w:lang w:val="en-US" w:eastAsia="zh-CN"/>
              </w:rPr>
            </w:pPr>
            <w:ins w:id="2" w:author="LiYang" w:date="2024-07-01T10:26:35Z">
              <w:r>
                <w:rPr>
                  <w:rFonts w:hint="eastAsia" w:eastAsia="宋体"/>
                  <w:lang w:val="en-US" w:eastAsia="zh-CN"/>
                </w:rPr>
                <w:t>So</w:t>
              </w:r>
            </w:ins>
            <w:ins w:id="3" w:author="LiYang" w:date="2024-07-01T10:26:36Z">
              <w:r>
                <w:rPr>
                  <w:rFonts w:hint="eastAsia" w:eastAsia="宋体"/>
                  <w:lang w:val="en-US" w:eastAsia="zh-CN"/>
                </w:rPr>
                <w:t>l</w:t>
              </w:r>
            </w:ins>
            <w:ins w:id="4" w:author="LiYang" w:date="2024-07-01T10:26:37Z">
              <w:r>
                <w:rPr>
                  <w:rFonts w:hint="eastAsia" w:eastAsia="宋体"/>
                  <w:lang w:val="en-US" w:eastAsia="zh-CN"/>
                </w:rPr>
                <w:t xml:space="preserve"> </w:t>
              </w:r>
            </w:ins>
            <w:ins w:id="5" w:author="LiYang" w:date="2024-07-01T10:26:39Z">
              <w:r>
                <w:rPr>
                  <w:rFonts w:hint="eastAsia" w:eastAsia="宋体"/>
                  <w:lang w:val="en-US" w:eastAsia="zh-CN"/>
                </w:rPr>
                <w:t>#</w:t>
              </w:r>
            </w:ins>
            <w:ins w:id="6" w:author="LiYang" w:date="2024-07-01T10:26:41Z">
              <w:r>
                <w:rPr>
                  <w:rFonts w:hint="eastAsia" w:eastAsia="宋体"/>
                  <w:lang w:val="en-US" w:eastAsia="zh-CN"/>
                </w:rPr>
                <w:t>12</w:t>
              </w:r>
            </w:ins>
          </w:p>
        </w:tc>
        <w:tc>
          <w:tcPr>
            <w:tcW w:w="790" w:type="dxa"/>
            <w:shd w:val="clear" w:color="auto" w:fill="auto"/>
            <w:vAlign w:val="center"/>
          </w:tcPr>
          <w:p>
            <w:pPr>
              <w:jc w:val="center"/>
              <w:rPr>
                <w:ins w:id="7" w:author="LiYang" w:date="2024-07-01T10:26:29Z"/>
                <w:rFonts w:hint="eastAsia" w:ascii="Arial" w:hAnsi="Arial" w:eastAsia="宋体" w:cs="Arial"/>
                <w:lang w:val="en-US" w:eastAsia="zh-CN"/>
              </w:rPr>
            </w:pPr>
          </w:p>
        </w:tc>
        <w:tc>
          <w:tcPr>
            <w:tcW w:w="790" w:type="dxa"/>
            <w:shd w:val="clear" w:color="auto" w:fill="auto"/>
            <w:vAlign w:val="center"/>
          </w:tcPr>
          <w:p>
            <w:pPr>
              <w:jc w:val="center"/>
              <w:rPr>
                <w:ins w:id="8" w:author="LiYang" w:date="2024-07-01T10:26:29Z"/>
                <w:rFonts w:ascii="Arial" w:hAnsi="Arial" w:eastAsia="MS Mincho" w:cs="Arial"/>
              </w:rPr>
            </w:pPr>
          </w:p>
        </w:tc>
        <w:tc>
          <w:tcPr>
            <w:tcW w:w="790" w:type="dxa"/>
            <w:shd w:val="clear" w:color="auto" w:fill="auto"/>
            <w:vAlign w:val="center"/>
          </w:tcPr>
          <w:p>
            <w:pPr>
              <w:jc w:val="center"/>
              <w:rPr>
                <w:ins w:id="9" w:author="LiYang" w:date="2024-07-01T10:26:29Z"/>
                <w:rFonts w:ascii="Arial" w:hAnsi="Arial" w:eastAsia="MS Mincho" w:cs="Arial"/>
              </w:rPr>
            </w:pPr>
          </w:p>
        </w:tc>
        <w:tc>
          <w:tcPr>
            <w:tcW w:w="791" w:type="dxa"/>
            <w:shd w:val="clear" w:color="auto" w:fill="auto"/>
            <w:vAlign w:val="center"/>
          </w:tcPr>
          <w:p>
            <w:pPr>
              <w:jc w:val="center"/>
              <w:rPr>
                <w:ins w:id="10" w:author="LiYang" w:date="2024-07-01T10:26:29Z"/>
                <w:rFonts w:ascii="Arial" w:hAnsi="Arial" w:eastAsia="MS Mincho" w:cs="Arial"/>
              </w:rPr>
            </w:pPr>
          </w:p>
        </w:tc>
        <w:tc>
          <w:tcPr>
            <w:tcW w:w="791" w:type="dxa"/>
          </w:tcPr>
          <w:p>
            <w:pPr>
              <w:jc w:val="center"/>
              <w:rPr>
                <w:ins w:id="11" w:author="LiYang" w:date="2024-07-01T10:26:29Z"/>
                <w:rFonts w:ascii="Arial" w:hAnsi="Arial" w:eastAsia="MS Mincho" w:cs="Arial"/>
              </w:rPr>
            </w:pPr>
          </w:p>
        </w:tc>
        <w:tc>
          <w:tcPr>
            <w:tcW w:w="791" w:type="dxa"/>
          </w:tcPr>
          <w:p>
            <w:pPr>
              <w:jc w:val="center"/>
              <w:rPr>
                <w:ins w:id="12" w:author="LiYang" w:date="2024-07-01T10:26:29Z"/>
                <w:rFonts w:ascii="Arial" w:hAnsi="Arial" w:eastAsia="MS Mincho" w:cs="Arial"/>
              </w:rPr>
            </w:pPr>
            <w:ins w:id="13" w:author="LiYang" w:date="2024-07-01T10:26:48Z">
              <w:r>
                <w:rPr>
                  <w:rFonts w:hint="eastAsia" w:ascii="Arial" w:hAnsi="Arial" w:eastAsia="宋体" w:cs="Arial"/>
                  <w:lang w:val="en-US" w:eastAsia="zh-CN"/>
                </w:rPr>
                <w:t>X</w:t>
              </w:r>
            </w:ins>
          </w:p>
        </w:tc>
        <w:tc>
          <w:tcPr>
            <w:tcW w:w="791" w:type="dxa"/>
          </w:tcPr>
          <w:p>
            <w:pPr>
              <w:jc w:val="center"/>
              <w:rPr>
                <w:ins w:id="14" w:author="LiYang" w:date="2024-07-01T10:26:29Z"/>
                <w:rFonts w:ascii="Arial" w:hAnsi="Arial" w:eastAsia="MS Mincho" w:cs="Arial"/>
              </w:rPr>
            </w:pPr>
          </w:p>
        </w:tc>
      </w:tr>
    </w:tbl>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2nd Change (all texts are new) * * * *</w:t>
      </w:r>
    </w:p>
    <w:bookmarkEnd w:id="1"/>
    <w:bookmarkEnd w:id="3"/>
    <w:p>
      <w:pPr>
        <w:pStyle w:val="3"/>
        <w:rPr>
          <w:ins w:id="15" w:author="LiYang" w:date="2024-07-01T15:17:01Z"/>
          <w:rFonts w:hint="default"/>
          <w:lang w:val="en-US" w:eastAsia="zh-CN"/>
        </w:rPr>
      </w:pPr>
      <w:ins w:id="16" w:author="LiYang" w:date="2024-07-01T15:17:01Z">
        <w:r>
          <w:rPr>
            <w:rFonts w:hint="eastAsia"/>
            <w:lang w:val="en-US" w:eastAsia="zh-CN"/>
          </w:rPr>
          <w:t>6.x</w:t>
        </w:r>
      </w:ins>
      <w:ins w:id="17" w:author="LiYang" w:date="2024-07-01T15:17:01Z">
        <w:r>
          <w:rPr>
            <w:rFonts w:hint="eastAsia"/>
            <w:lang w:val="en-US" w:eastAsia="zh-CN"/>
          </w:rPr>
          <w:tab/>
        </w:r>
      </w:ins>
      <w:ins w:id="18" w:author="LiYang" w:date="2024-07-01T15:17:01Z">
        <w:r>
          <w:rPr>
            <w:rFonts w:hint="eastAsia"/>
            <w:lang w:val="en-US" w:eastAsia="zh-CN"/>
          </w:rPr>
          <w:t xml:space="preserve">Solution #x: </w:t>
        </w:r>
      </w:ins>
      <w:ins w:id="19" w:author="LiYang" w:date="2024-07-02T09:31:50Z">
        <w:r>
          <w:rPr>
            <w:rFonts w:hint="eastAsia"/>
            <w:lang w:val="en-US" w:eastAsia="zh-CN"/>
          </w:rPr>
          <w:t>API</w:t>
        </w:r>
      </w:ins>
      <w:ins w:id="20" w:author="LiYang" w:date="2024-07-02T09:31:51Z">
        <w:r>
          <w:rPr>
            <w:rFonts w:hint="eastAsia"/>
            <w:lang w:val="en-US" w:eastAsia="zh-CN"/>
          </w:rPr>
          <w:t xml:space="preserve"> </w:t>
        </w:r>
      </w:ins>
      <w:ins w:id="21" w:author="LiYang" w:date="2024-07-02T14:46:02Z">
        <w:r>
          <w:rPr>
            <w:rFonts w:hint="eastAsia"/>
            <w:lang w:val="en-US" w:eastAsia="zh-CN"/>
          </w:rPr>
          <w:t>in</w:t>
        </w:r>
      </w:ins>
      <w:ins w:id="22" w:author="LiYang" w:date="2024-07-02T14:46:03Z">
        <w:r>
          <w:rPr>
            <w:rFonts w:hint="eastAsia"/>
            <w:lang w:val="en-US" w:eastAsia="zh-CN"/>
          </w:rPr>
          <w:t xml:space="preserve">voker </w:t>
        </w:r>
      </w:ins>
      <w:ins w:id="23" w:author="LiYang" w:date="2024-07-02T14:46:05Z">
        <w:r>
          <w:rPr>
            <w:rFonts w:hint="eastAsia"/>
            <w:lang w:val="en-US" w:eastAsia="zh-CN"/>
          </w:rPr>
          <w:t>o</w:t>
        </w:r>
      </w:ins>
      <w:ins w:id="24" w:author="LiYang" w:date="2024-07-02T14:46:06Z">
        <w:r>
          <w:rPr>
            <w:rFonts w:hint="eastAsia"/>
            <w:lang w:val="en-US" w:eastAsia="zh-CN"/>
          </w:rPr>
          <w:t>btain</w:t>
        </w:r>
      </w:ins>
      <w:ins w:id="25" w:author="LiYang" w:date="2024-07-02T14:46:07Z">
        <w:r>
          <w:rPr>
            <w:rFonts w:hint="eastAsia"/>
            <w:lang w:val="en-US" w:eastAsia="zh-CN"/>
          </w:rPr>
          <w:t xml:space="preserve">ing </w:t>
        </w:r>
      </w:ins>
      <w:ins w:id="26" w:author="LiYang" w:date="2024-07-02T14:46:10Z">
        <w:r>
          <w:rPr>
            <w:rFonts w:hint="eastAsia"/>
            <w:lang w:val="en-US" w:eastAsia="zh-CN"/>
          </w:rPr>
          <w:t>resour</w:t>
        </w:r>
      </w:ins>
      <w:ins w:id="27" w:author="LiYang" w:date="2024-07-02T14:46:11Z">
        <w:r>
          <w:rPr>
            <w:rFonts w:hint="eastAsia"/>
            <w:lang w:val="en-US" w:eastAsia="zh-CN"/>
          </w:rPr>
          <w:t>ce ow</w:t>
        </w:r>
      </w:ins>
      <w:ins w:id="28" w:author="LiYang" w:date="2024-07-02T14:46:12Z">
        <w:r>
          <w:rPr>
            <w:rFonts w:hint="eastAsia"/>
            <w:lang w:val="en-US" w:eastAsia="zh-CN"/>
          </w:rPr>
          <w:t>ne</w:t>
        </w:r>
      </w:ins>
      <w:ins w:id="29" w:author="LiYang" w:date="2024-07-02T14:46:13Z">
        <w:r>
          <w:rPr>
            <w:rFonts w:hint="eastAsia"/>
            <w:lang w:val="en-US" w:eastAsia="zh-CN"/>
          </w:rPr>
          <w:t xml:space="preserve">r </w:t>
        </w:r>
      </w:ins>
      <w:ins w:id="30" w:author="LiYang" w:date="2024-07-02T14:46:15Z">
        <w:r>
          <w:rPr>
            <w:rFonts w:hint="eastAsia"/>
            <w:lang w:val="en-US" w:eastAsia="zh-CN"/>
          </w:rPr>
          <w:t>conse</w:t>
        </w:r>
      </w:ins>
      <w:ins w:id="31" w:author="LiYang" w:date="2024-07-02T14:46:16Z">
        <w:r>
          <w:rPr>
            <w:rFonts w:hint="eastAsia"/>
            <w:lang w:val="en-US" w:eastAsia="zh-CN"/>
          </w:rPr>
          <w:t xml:space="preserve">nt </w:t>
        </w:r>
      </w:ins>
      <w:ins w:id="32" w:author="LiYang" w:date="2024-07-02T09:31:55Z">
        <w:r>
          <w:rPr>
            <w:rFonts w:hint="eastAsia"/>
            <w:lang w:val="en-US" w:eastAsia="zh-CN"/>
          </w:rPr>
          <w:t>ba</w:t>
        </w:r>
      </w:ins>
      <w:ins w:id="33" w:author="LiYang" w:date="2024-07-02T09:31:56Z">
        <w:r>
          <w:rPr>
            <w:rFonts w:hint="eastAsia"/>
            <w:lang w:val="en-US" w:eastAsia="zh-CN"/>
          </w:rPr>
          <w:t>sed</w:t>
        </w:r>
      </w:ins>
      <w:ins w:id="34" w:author="LiYang" w:date="2024-07-02T09:31:57Z">
        <w:r>
          <w:rPr>
            <w:rFonts w:hint="eastAsia"/>
            <w:lang w:val="en-US" w:eastAsia="zh-CN"/>
          </w:rPr>
          <w:t xml:space="preserve"> o</w:t>
        </w:r>
      </w:ins>
      <w:ins w:id="35" w:author="LiYang" w:date="2024-07-02T09:31:58Z">
        <w:r>
          <w:rPr>
            <w:rFonts w:hint="eastAsia"/>
            <w:lang w:val="en-US" w:eastAsia="zh-CN"/>
          </w:rPr>
          <w:t xml:space="preserve">n </w:t>
        </w:r>
      </w:ins>
      <w:ins w:id="36" w:author="LiYang" w:date="2024-07-02T09:32:01Z">
        <w:r>
          <w:rPr>
            <w:rFonts w:hint="eastAsia"/>
            <w:lang w:val="en-US" w:eastAsia="zh-CN"/>
          </w:rPr>
          <w:t>g</w:t>
        </w:r>
      </w:ins>
      <w:ins w:id="37" w:author="LiYang" w:date="2024-07-02T09:32:02Z">
        <w:r>
          <w:rPr>
            <w:rFonts w:hint="eastAsia"/>
            <w:lang w:val="en-US" w:eastAsia="zh-CN"/>
          </w:rPr>
          <w:t>rou</w:t>
        </w:r>
      </w:ins>
      <w:ins w:id="38" w:author="LiYang" w:date="2024-07-02T09:32:03Z">
        <w:r>
          <w:rPr>
            <w:rFonts w:hint="eastAsia"/>
            <w:lang w:val="en-US" w:eastAsia="zh-CN"/>
          </w:rPr>
          <w:t xml:space="preserve">p </w:t>
        </w:r>
      </w:ins>
      <w:ins w:id="39" w:author="LiYang" w:date="2024-07-02T09:32:05Z">
        <w:r>
          <w:rPr>
            <w:rFonts w:hint="eastAsia"/>
            <w:lang w:val="en-US" w:eastAsia="zh-CN"/>
          </w:rPr>
          <w:t>ma</w:t>
        </w:r>
      </w:ins>
      <w:ins w:id="40" w:author="LiYang" w:date="2024-07-02T09:32:06Z">
        <w:r>
          <w:rPr>
            <w:rFonts w:hint="eastAsia"/>
            <w:lang w:val="en-US" w:eastAsia="zh-CN"/>
          </w:rPr>
          <w:t>nagem</w:t>
        </w:r>
      </w:ins>
      <w:ins w:id="41" w:author="LiYang" w:date="2024-07-02T09:32:07Z">
        <w:r>
          <w:rPr>
            <w:rFonts w:hint="eastAsia"/>
            <w:lang w:val="en-US" w:eastAsia="zh-CN"/>
          </w:rPr>
          <w:t>ent</w:t>
        </w:r>
      </w:ins>
    </w:p>
    <w:p>
      <w:pPr>
        <w:pStyle w:val="4"/>
        <w:rPr>
          <w:ins w:id="42" w:author="LiYang" w:date="2024-07-01T15:17:01Z"/>
          <w:rFonts w:hint="eastAsia"/>
          <w:lang w:val="en-US" w:eastAsia="zh-CN"/>
        </w:rPr>
      </w:pPr>
      <w:ins w:id="43" w:author="LiYang" w:date="2024-07-01T15:17:01Z">
        <w:r>
          <w:rPr>
            <w:rFonts w:hint="eastAsia"/>
            <w:lang w:val="en-US" w:eastAsia="zh-CN"/>
          </w:rPr>
          <w:t>6.x.1</w:t>
        </w:r>
      </w:ins>
      <w:ins w:id="44" w:author="LiYang" w:date="2024-07-01T15:17:01Z">
        <w:r>
          <w:rPr>
            <w:rFonts w:hint="eastAsia"/>
            <w:lang w:val="en-US" w:eastAsia="zh-CN"/>
          </w:rPr>
          <w:tab/>
        </w:r>
      </w:ins>
      <w:ins w:id="45" w:author="LiYang" w:date="2024-07-01T15:17:01Z">
        <w:r>
          <w:rPr>
            <w:rFonts w:hint="eastAsia"/>
            <w:lang w:val="en-US" w:eastAsia="zh-CN"/>
          </w:rPr>
          <w:t>Solution description</w:t>
        </w:r>
      </w:ins>
    </w:p>
    <w:p>
      <w:pPr>
        <w:pStyle w:val="5"/>
        <w:rPr>
          <w:ins w:id="46" w:author="LiYang" w:date="2024-07-01T15:17:01Z"/>
          <w:rFonts w:hint="default"/>
          <w:lang w:val="en-US" w:eastAsia="zh-CN"/>
        </w:rPr>
      </w:pPr>
      <w:ins w:id="47" w:author="LiYang" w:date="2024-07-01T15:17:01Z">
        <w:r>
          <w:rPr>
            <w:rFonts w:hint="eastAsia"/>
            <w:lang w:val="en-US" w:eastAsia="zh-CN"/>
          </w:rPr>
          <w:t>6.x.1.1</w:t>
        </w:r>
      </w:ins>
      <w:ins w:id="48" w:author="LiYang" w:date="2024-07-01T15:17:01Z">
        <w:r>
          <w:rPr>
            <w:rFonts w:hint="eastAsia"/>
            <w:lang w:val="en-US" w:eastAsia="zh-CN"/>
          </w:rPr>
          <w:tab/>
        </w:r>
      </w:ins>
      <w:ins w:id="49" w:author="LiYang" w:date="2024-07-01T15:17:01Z">
        <w:r>
          <w:rPr>
            <w:rFonts w:hint="eastAsia"/>
            <w:lang w:val="en-US" w:eastAsia="zh-CN"/>
          </w:rPr>
          <w:t>General</w:t>
        </w:r>
      </w:ins>
    </w:p>
    <w:p>
      <w:pPr>
        <w:rPr>
          <w:ins w:id="50" w:author="LiYang" w:date="2024-07-02T09:33:13Z"/>
          <w:rFonts w:hint="eastAsia"/>
          <w:lang w:val="en-US" w:eastAsia="zh-CN"/>
        </w:rPr>
      </w:pPr>
      <w:ins w:id="51" w:author="LiYang" w:date="2024-07-01T15:17:01Z">
        <w:r>
          <w:rPr>
            <w:rFonts w:hint="eastAsia"/>
            <w:lang w:val="en-US" w:eastAsia="zh-CN"/>
          </w:rPr>
          <w:t>This solution is for Key issue #</w:t>
        </w:r>
      </w:ins>
      <w:ins w:id="52" w:author="LiYang" w:date="2024-07-02T09:32:31Z">
        <w:r>
          <w:rPr>
            <w:rFonts w:hint="eastAsia"/>
            <w:lang w:val="en-US" w:eastAsia="zh-CN"/>
          </w:rPr>
          <w:t>6</w:t>
        </w:r>
      </w:ins>
      <w:ins w:id="53" w:author="LiYang" w:date="2024-07-01T15:17:01Z">
        <w:r>
          <w:rPr>
            <w:rFonts w:hint="eastAsia"/>
            <w:lang w:val="en-US" w:eastAsia="zh-CN"/>
          </w:rPr>
          <w:t xml:space="preserve"> to </w:t>
        </w:r>
      </w:ins>
      <w:ins w:id="54" w:author="LiYang" w:date="2024-07-02T09:32:45Z">
        <w:r>
          <w:rPr>
            <w:rFonts w:hint="eastAsia"/>
            <w:lang w:val="en-US" w:eastAsia="zh-CN"/>
          </w:rPr>
          <w:t>support a UE-deployed API invoker accessing resources not owned by that UE.</w:t>
        </w:r>
      </w:ins>
      <w:ins w:id="55" w:author="LiYang" w:date="2024-07-01T15:17:01Z">
        <w:r>
          <w:rPr>
            <w:rFonts w:hint="eastAsia"/>
            <w:lang w:val="en-US" w:eastAsia="zh-CN"/>
          </w:rPr>
          <w:t xml:space="preserve"> </w:t>
        </w:r>
      </w:ins>
    </w:p>
    <w:p>
      <w:pPr>
        <w:rPr>
          <w:ins w:id="56" w:author="LiYang" w:date="2024-07-02T10:21:34Z"/>
          <w:rFonts w:hint="default"/>
          <w:lang w:val="en-US" w:eastAsia="zh-CN"/>
        </w:rPr>
      </w:pPr>
      <w:ins w:id="57" w:author="LiYang" w:date="2024-07-02T09:33:14Z">
        <w:r>
          <w:rPr>
            <w:rFonts w:hint="eastAsia"/>
            <w:lang w:val="en-US" w:eastAsia="zh-CN"/>
          </w:rPr>
          <w:t>In current specification, a UE-deployed API invoker is limited to accessing its own resources only. However, there are some cases in which it is needed to support a UE-deployed API invoker accessing resources of other resource owners.</w:t>
        </w:r>
      </w:ins>
      <w:ins w:id="58" w:author="LiYang" w:date="2024-07-02T10:18:44Z">
        <w:r>
          <w:rPr>
            <w:rFonts w:hint="eastAsia"/>
            <w:lang w:val="en-US" w:eastAsia="zh-CN"/>
          </w:rPr>
          <w:t xml:space="preserve"> </w:t>
        </w:r>
      </w:ins>
      <w:ins w:id="59" w:author="LiYang" w:date="2024-07-02T10:26:28Z">
        <w:r>
          <w:rPr>
            <w:rFonts w:hint="eastAsia"/>
            <w:lang w:val="en-US" w:eastAsia="zh-CN"/>
          </w:rPr>
          <w:t xml:space="preserve">For </w:t>
        </w:r>
      </w:ins>
      <w:ins w:id="60" w:author="LiYang" w:date="2024-07-02T10:26:29Z">
        <w:r>
          <w:rPr>
            <w:rFonts w:hint="eastAsia"/>
            <w:lang w:val="en-US" w:eastAsia="zh-CN"/>
          </w:rPr>
          <w:t>e</w:t>
        </w:r>
      </w:ins>
      <w:ins w:id="61" w:author="LiYang" w:date="2024-07-02T10:26:30Z">
        <w:r>
          <w:rPr>
            <w:rFonts w:hint="eastAsia"/>
            <w:lang w:val="en-US" w:eastAsia="zh-CN"/>
          </w:rPr>
          <w:t>xamp</w:t>
        </w:r>
      </w:ins>
      <w:ins w:id="62" w:author="LiYang" w:date="2024-07-02T10:26:31Z">
        <w:r>
          <w:rPr>
            <w:rFonts w:hint="eastAsia"/>
            <w:lang w:val="en-US" w:eastAsia="zh-CN"/>
          </w:rPr>
          <w:t>le</w:t>
        </w:r>
      </w:ins>
      <w:ins w:id="63" w:author="LiYang" w:date="2024-07-02T10:26:32Z">
        <w:r>
          <w:rPr>
            <w:rFonts w:hint="eastAsia"/>
            <w:lang w:val="en-US" w:eastAsia="zh-CN"/>
          </w:rPr>
          <w:t xml:space="preserve">, </w:t>
        </w:r>
      </w:ins>
      <w:ins w:id="64" w:author="LiYang" w:date="2024-07-02T10:27:30Z">
        <w:r>
          <w:rPr>
            <w:rFonts w:hint="eastAsia"/>
            <w:lang w:val="en-US" w:eastAsia="zh-CN"/>
          </w:rPr>
          <w:t xml:space="preserve">an </w:t>
        </w:r>
      </w:ins>
      <w:ins w:id="65" w:author="LiYang" w:date="2024-07-02T10:27:35Z">
        <w:r>
          <w:rPr>
            <w:rFonts w:hint="eastAsia"/>
            <w:lang w:val="en-US" w:eastAsia="zh-CN"/>
          </w:rPr>
          <w:t>a</w:t>
        </w:r>
      </w:ins>
      <w:ins w:id="66" w:author="LiYang" w:date="2024-07-02T10:27:36Z">
        <w:r>
          <w:rPr>
            <w:rFonts w:hint="eastAsia"/>
            <w:lang w:val="en-US" w:eastAsia="zh-CN"/>
          </w:rPr>
          <w:t>ppl</w:t>
        </w:r>
      </w:ins>
      <w:ins w:id="67" w:author="LiYang" w:date="2024-07-02T10:27:37Z">
        <w:r>
          <w:rPr>
            <w:rFonts w:hint="eastAsia"/>
            <w:lang w:val="en-US" w:eastAsia="zh-CN"/>
          </w:rPr>
          <w:t>i</w:t>
        </w:r>
      </w:ins>
      <w:ins w:id="68" w:author="LiYang" w:date="2024-07-02T10:27:38Z">
        <w:r>
          <w:rPr>
            <w:rFonts w:hint="eastAsia"/>
            <w:lang w:val="en-US" w:eastAsia="zh-CN"/>
          </w:rPr>
          <w:t>cati</w:t>
        </w:r>
      </w:ins>
      <w:ins w:id="69" w:author="LiYang" w:date="2024-07-02T10:27:39Z">
        <w:r>
          <w:rPr>
            <w:rFonts w:hint="eastAsia"/>
            <w:lang w:val="en-US" w:eastAsia="zh-CN"/>
          </w:rPr>
          <w:t xml:space="preserve">on </w:t>
        </w:r>
      </w:ins>
      <w:ins w:id="70" w:author="LiYang" w:date="2024-07-02T10:27:40Z">
        <w:r>
          <w:rPr>
            <w:rFonts w:hint="eastAsia"/>
            <w:lang w:val="en-US" w:eastAsia="zh-CN"/>
          </w:rPr>
          <w:t>cl</w:t>
        </w:r>
      </w:ins>
      <w:ins w:id="71" w:author="LiYang" w:date="2024-07-02T10:27:41Z">
        <w:r>
          <w:rPr>
            <w:rFonts w:hint="eastAsia"/>
            <w:lang w:val="en-US" w:eastAsia="zh-CN"/>
          </w:rPr>
          <w:t xml:space="preserve">ient </w:t>
        </w:r>
      </w:ins>
      <w:ins w:id="72" w:author="LiYang" w:date="2024-07-02T10:27:42Z">
        <w:r>
          <w:rPr>
            <w:rFonts w:hint="eastAsia"/>
            <w:lang w:val="en-US" w:eastAsia="zh-CN"/>
          </w:rPr>
          <w:t>o</w:t>
        </w:r>
      </w:ins>
      <w:ins w:id="73" w:author="LiYang" w:date="2024-07-02T10:27:43Z">
        <w:r>
          <w:rPr>
            <w:rFonts w:hint="eastAsia"/>
            <w:lang w:val="en-US" w:eastAsia="zh-CN"/>
          </w:rPr>
          <w:t>n U</w:t>
        </w:r>
      </w:ins>
      <w:ins w:id="74" w:author="LiYang" w:date="2024-07-02T10:27:44Z">
        <w:r>
          <w:rPr>
            <w:rFonts w:hint="eastAsia"/>
            <w:lang w:val="en-US" w:eastAsia="zh-CN"/>
          </w:rPr>
          <w:t xml:space="preserve">E </w:t>
        </w:r>
      </w:ins>
      <w:ins w:id="75" w:author="LiYang" w:date="2024-07-02T10:27:49Z">
        <w:r>
          <w:rPr>
            <w:rFonts w:hint="eastAsia"/>
            <w:lang w:val="en-US" w:eastAsia="zh-CN"/>
          </w:rPr>
          <w:t>co</w:t>
        </w:r>
      </w:ins>
      <w:ins w:id="76" w:author="LiYang" w:date="2024-07-02T10:27:52Z">
        <w:r>
          <w:rPr>
            <w:rFonts w:hint="eastAsia"/>
            <w:lang w:val="en-US" w:eastAsia="zh-CN"/>
          </w:rPr>
          <w:t>ul</w:t>
        </w:r>
      </w:ins>
      <w:ins w:id="77" w:author="LiYang" w:date="2024-07-02T10:27:53Z">
        <w:r>
          <w:rPr>
            <w:rFonts w:hint="eastAsia"/>
            <w:lang w:val="en-US" w:eastAsia="zh-CN"/>
          </w:rPr>
          <w:t xml:space="preserve">d </w:t>
        </w:r>
      </w:ins>
      <w:ins w:id="78" w:author="LiYang" w:date="2024-07-02T10:27:56Z">
        <w:r>
          <w:rPr>
            <w:rFonts w:hint="eastAsia"/>
            <w:lang w:val="en-US" w:eastAsia="zh-CN"/>
          </w:rPr>
          <w:t>requ</w:t>
        </w:r>
      </w:ins>
      <w:ins w:id="79" w:author="LiYang" w:date="2024-07-02T10:27:57Z">
        <w:r>
          <w:rPr>
            <w:rFonts w:hint="eastAsia"/>
            <w:lang w:val="en-US" w:eastAsia="zh-CN"/>
          </w:rPr>
          <w:t xml:space="preserve">est </w:t>
        </w:r>
      </w:ins>
      <w:ins w:id="80" w:author="LiYang" w:date="2024-07-02T10:27:58Z">
        <w:r>
          <w:rPr>
            <w:rFonts w:hint="eastAsia"/>
            <w:lang w:val="en-US" w:eastAsia="zh-CN"/>
          </w:rPr>
          <w:t>a</w:t>
        </w:r>
      </w:ins>
      <w:ins w:id="81" w:author="LiYang" w:date="2024-07-02T10:28:03Z">
        <w:r>
          <w:rPr>
            <w:rFonts w:hint="eastAsia"/>
            <w:lang w:val="en-US" w:eastAsia="zh-CN"/>
          </w:rPr>
          <w:t>cce</w:t>
        </w:r>
      </w:ins>
      <w:ins w:id="82" w:author="LiYang" w:date="2024-07-02T10:28:04Z">
        <w:r>
          <w:rPr>
            <w:rFonts w:hint="eastAsia"/>
            <w:lang w:val="en-US" w:eastAsia="zh-CN"/>
          </w:rPr>
          <w:t xml:space="preserve">ss </w:t>
        </w:r>
      </w:ins>
      <w:ins w:id="83" w:author="LiYang" w:date="2024-07-02T10:28:05Z">
        <w:r>
          <w:rPr>
            <w:rFonts w:hint="eastAsia"/>
            <w:lang w:val="en-US" w:eastAsia="zh-CN"/>
          </w:rPr>
          <w:t xml:space="preserve">to </w:t>
        </w:r>
      </w:ins>
      <w:ins w:id="84" w:author="LiYang" w:date="2024-07-02T10:28:06Z">
        <w:r>
          <w:rPr>
            <w:rFonts w:hint="eastAsia"/>
            <w:lang w:val="en-US" w:eastAsia="zh-CN"/>
          </w:rPr>
          <w:t>f</w:t>
        </w:r>
      </w:ins>
      <w:ins w:id="85" w:author="LiYang" w:date="2024-07-02T10:28:07Z">
        <w:r>
          <w:rPr>
            <w:rFonts w:hint="eastAsia"/>
            <w:lang w:val="en-US" w:eastAsia="zh-CN"/>
          </w:rPr>
          <w:t>et</w:t>
        </w:r>
      </w:ins>
      <w:ins w:id="86" w:author="LiYang" w:date="2024-07-02T10:28:08Z">
        <w:r>
          <w:rPr>
            <w:rFonts w:hint="eastAsia"/>
            <w:lang w:val="en-US" w:eastAsia="zh-CN"/>
          </w:rPr>
          <w:t xml:space="preserve">ch </w:t>
        </w:r>
      </w:ins>
      <w:ins w:id="87" w:author="LiYang" w:date="2024-07-02T10:28:10Z">
        <w:r>
          <w:rPr>
            <w:rFonts w:hint="eastAsia"/>
            <w:lang w:val="en-US" w:eastAsia="zh-CN"/>
          </w:rPr>
          <w:t>loc</w:t>
        </w:r>
      </w:ins>
      <w:ins w:id="88" w:author="LiYang" w:date="2024-07-02T10:28:11Z">
        <w:r>
          <w:rPr>
            <w:rFonts w:hint="eastAsia"/>
            <w:lang w:val="en-US" w:eastAsia="zh-CN"/>
          </w:rPr>
          <w:t>atio</w:t>
        </w:r>
      </w:ins>
      <w:ins w:id="89" w:author="LiYang" w:date="2024-07-02T10:28:12Z">
        <w:r>
          <w:rPr>
            <w:rFonts w:hint="eastAsia"/>
            <w:lang w:val="en-US" w:eastAsia="zh-CN"/>
          </w:rPr>
          <w:t xml:space="preserve">n </w:t>
        </w:r>
      </w:ins>
      <w:ins w:id="90" w:author="LiYang" w:date="2024-07-02T10:28:16Z">
        <w:r>
          <w:rPr>
            <w:rFonts w:hint="eastAsia"/>
            <w:lang w:val="en-US" w:eastAsia="zh-CN"/>
          </w:rPr>
          <w:t>to</w:t>
        </w:r>
      </w:ins>
      <w:ins w:id="91" w:author="LiYang" w:date="2024-07-02T10:28:17Z">
        <w:r>
          <w:rPr>
            <w:rFonts w:hint="eastAsia"/>
            <w:lang w:val="en-US" w:eastAsia="zh-CN"/>
          </w:rPr>
          <w:t xml:space="preserve"> ano</w:t>
        </w:r>
      </w:ins>
      <w:ins w:id="92" w:author="LiYang" w:date="2024-07-02T10:28:18Z">
        <w:r>
          <w:rPr>
            <w:rFonts w:hint="eastAsia"/>
            <w:lang w:val="en-US" w:eastAsia="zh-CN"/>
          </w:rPr>
          <w:t>t</w:t>
        </w:r>
      </w:ins>
      <w:ins w:id="93" w:author="LiYang" w:date="2024-07-02T10:28:19Z">
        <w:r>
          <w:rPr>
            <w:rFonts w:hint="eastAsia"/>
            <w:lang w:val="en-US" w:eastAsia="zh-CN"/>
          </w:rPr>
          <w:t xml:space="preserve">her </w:t>
        </w:r>
      </w:ins>
      <w:ins w:id="94" w:author="LiYang" w:date="2024-07-02T10:28:22Z">
        <w:r>
          <w:rPr>
            <w:rFonts w:hint="eastAsia"/>
            <w:lang w:val="en-US" w:eastAsia="zh-CN"/>
          </w:rPr>
          <w:t>UE</w:t>
        </w:r>
      </w:ins>
      <w:ins w:id="95" w:author="LiYang" w:date="2024-07-02T10:28:27Z">
        <w:r>
          <w:rPr>
            <w:rFonts w:hint="eastAsia"/>
            <w:lang w:val="en-US" w:eastAsia="zh-CN"/>
          </w:rPr>
          <w:t xml:space="preserve"> </w:t>
        </w:r>
      </w:ins>
      <w:ins w:id="96" w:author="LiYang" w:date="2024-07-02T10:28:28Z">
        <w:r>
          <w:rPr>
            <w:rFonts w:hint="eastAsia"/>
            <w:lang w:val="en-US" w:eastAsia="zh-CN"/>
          </w:rPr>
          <w:t>i</w:t>
        </w:r>
      </w:ins>
      <w:ins w:id="97" w:author="LiYang" w:date="2024-07-02T10:28:29Z">
        <w:r>
          <w:rPr>
            <w:rFonts w:hint="eastAsia"/>
            <w:lang w:val="en-US" w:eastAsia="zh-CN"/>
          </w:rPr>
          <w:t xml:space="preserve">n </w:t>
        </w:r>
      </w:ins>
      <w:ins w:id="98" w:author="LiYang" w:date="2024-07-02T10:28:31Z">
        <w:r>
          <w:rPr>
            <w:rFonts w:hint="eastAsia"/>
            <w:lang w:val="en-US" w:eastAsia="zh-CN"/>
          </w:rPr>
          <w:t>f</w:t>
        </w:r>
      </w:ins>
      <w:ins w:id="99" w:author="LiYang" w:date="2024-07-02T10:28:33Z">
        <w:r>
          <w:rPr>
            <w:rFonts w:hint="eastAsia"/>
            <w:lang w:val="en-US" w:eastAsia="zh-CN"/>
          </w:rPr>
          <w:t>lee</w:t>
        </w:r>
      </w:ins>
      <w:ins w:id="100" w:author="LiYang" w:date="2024-07-02T10:28:34Z">
        <w:r>
          <w:rPr>
            <w:rFonts w:hint="eastAsia"/>
            <w:lang w:val="en-US" w:eastAsia="zh-CN"/>
          </w:rPr>
          <w:t xml:space="preserve">t </w:t>
        </w:r>
      </w:ins>
      <w:ins w:id="101" w:author="LiYang" w:date="2024-07-02T10:28:35Z">
        <w:r>
          <w:rPr>
            <w:rFonts w:hint="eastAsia"/>
            <w:lang w:val="en-US" w:eastAsia="zh-CN"/>
          </w:rPr>
          <w:t>ma</w:t>
        </w:r>
      </w:ins>
      <w:ins w:id="102" w:author="LiYang" w:date="2024-07-02T10:28:36Z">
        <w:r>
          <w:rPr>
            <w:rFonts w:hint="eastAsia"/>
            <w:lang w:val="en-US" w:eastAsia="zh-CN"/>
          </w:rPr>
          <w:t>na</w:t>
        </w:r>
      </w:ins>
      <w:ins w:id="103" w:author="LiYang" w:date="2024-07-02T10:28:37Z">
        <w:r>
          <w:rPr>
            <w:rFonts w:hint="eastAsia"/>
            <w:lang w:val="en-US" w:eastAsia="zh-CN"/>
          </w:rPr>
          <w:t>gement</w:t>
        </w:r>
      </w:ins>
      <w:ins w:id="104" w:author="LiYang" w:date="2024-07-02T10:28:39Z">
        <w:r>
          <w:rPr>
            <w:rFonts w:hint="eastAsia"/>
            <w:lang w:val="en-US" w:eastAsia="zh-CN"/>
          </w:rPr>
          <w:t>.</w:t>
        </w:r>
      </w:ins>
      <w:ins w:id="105" w:author="LiYang" w:date="2024-07-02T10:54:24Z">
        <w:r>
          <w:rPr>
            <w:rFonts w:hint="eastAsia"/>
            <w:lang w:val="en-US" w:eastAsia="zh-CN"/>
          </w:rPr>
          <w:t xml:space="preserve"> </w:t>
        </w:r>
      </w:ins>
      <w:ins w:id="106" w:author="LiYang" w:date="2024-07-02T10:21:16Z">
        <w:r>
          <w:rPr>
            <w:rFonts w:hint="eastAsia"/>
            <w:lang w:val="en-US" w:eastAsia="zh-CN"/>
          </w:rPr>
          <w:t>Thus, some enhancements are needed to support a UE-deployed API invoker accessing resources not owned by that UE.</w:t>
        </w:r>
      </w:ins>
      <w:ins w:id="107" w:author="LiYang" w:date="2024-07-02T10:21:19Z">
        <w:r>
          <w:rPr>
            <w:rFonts w:hint="eastAsia"/>
            <w:lang w:val="en-US" w:eastAsia="zh-CN"/>
          </w:rPr>
          <w:t xml:space="preserve"> </w:t>
        </w:r>
      </w:ins>
      <w:ins w:id="108" w:author="LiYang" w:date="2024-07-02T10:15:21Z">
        <w:r>
          <w:rPr>
            <w:rFonts w:hint="eastAsia"/>
            <w:lang w:val="en-US" w:eastAsia="zh-CN"/>
          </w:rPr>
          <w:t xml:space="preserve">In </w:t>
        </w:r>
      </w:ins>
      <w:ins w:id="109" w:author="LiYang" w:date="2024-07-02T10:15:22Z">
        <w:r>
          <w:rPr>
            <w:rFonts w:hint="eastAsia"/>
            <w:lang w:val="en-US" w:eastAsia="zh-CN"/>
          </w:rPr>
          <w:t xml:space="preserve">this </w:t>
        </w:r>
      </w:ins>
      <w:ins w:id="110" w:author="LiYang" w:date="2024-07-02T10:16:15Z">
        <w:r>
          <w:rPr>
            <w:rFonts w:hint="eastAsia"/>
            <w:lang w:val="en-US" w:eastAsia="zh-CN"/>
          </w:rPr>
          <w:t>s</w:t>
        </w:r>
      </w:ins>
      <w:ins w:id="111" w:author="LiYang" w:date="2024-07-02T10:16:16Z">
        <w:r>
          <w:rPr>
            <w:rFonts w:hint="eastAsia"/>
            <w:lang w:val="en-US" w:eastAsia="zh-CN"/>
          </w:rPr>
          <w:t>ce</w:t>
        </w:r>
      </w:ins>
      <w:ins w:id="112" w:author="LiYang" w:date="2024-07-02T10:16:17Z">
        <w:r>
          <w:rPr>
            <w:rFonts w:hint="eastAsia"/>
            <w:lang w:val="en-US" w:eastAsia="zh-CN"/>
          </w:rPr>
          <w:t>nario</w:t>
        </w:r>
      </w:ins>
      <w:ins w:id="113" w:author="LiYang" w:date="2024-07-02T10:16:19Z">
        <w:r>
          <w:rPr>
            <w:rFonts w:hint="eastAsia"/>
            <w:lang w:val="en-US" w:eastAsia="zh-CN"/>
          </w:rPr>
          <w:t xml:space="preserve">, </w:t>
        </w:r>
      </w:ins>
      <w:ins w:id="114" w:author="LiYang" w:date="2024-07-02T10:16:20Z">
        <w:r>
          <w:rPr>
            <w:rFonts w:hint="eastAsia"/>
            <w:lang w:val="en-US" w:eastAsia="zh-CN"/>
          </w:rPr>
          <w:t xml:space="preserve">the </w:t>
        </w:r>
      </w:ins>
      <w:ins w:id="115" w:author="LiYang" w:date="2024-07-02T10:16:52Z">
        <w:r>
          <w:rPr>
            <w:rFonts w:hint="eastAsia"/>
            <w:lang w:val="en-US" w:eastAsia="zh-CN"/>
          </w:rPr>
          <w:t>ke</w:t>
        </w:r>
      </w:ins>
      <w:ins w:id="116" w:author="LiYang" w:date="2024-07-02T10:16:53Z">
        <w:r>
          <w:rPr>
            <w:rFonts w:hint="eastAsia"/>
            <w:lang w:val="en-US" w:eastAsia="zh-CN"/>
          </w:rPr>
          <w:t>y iss</w:t>
        </w:r>
      </w:ins>
      <w:ins w:id="117" w:author="LiYang" w:date="2024-07-02T10:16:54Z">
        <w:r>
          <w:rPr>
            <w:rFonts w:hint="eastAsia"/>
            <w:lang w:val="en-US" w:eastAsia="zh-CN"/>
          </w:rPr>
          <w:t>ue</w:t>
        </w:r>
      </w:ins>
      <w:ins w:id="118" w:author="LiYang" w:date="2024-07-02T10:16:55Z">
        <w:r>
          <w:rPr>
            <w:rFonts w:hint="eastAsia"/>
            <w:lang w:val="en-US" w:eastAsia="zh-CN"/>
          </w:rPr>
          <w:t xml:space="preserve"> h</w:t>
        </w:r>
      </w:ins>
      <w:ins w:id="119" w:author="LiYang" w:date="2024-07-02T10:16:56Z">
        <w:r>
          <w:rPr>
            <w:rFonts w:hint="eastAsia"/>
            <w:lang w:val="en-US" w:eastAsia="zh-CN"/>
          </w:rPr>
          <w:t>ere</w:t>
        </w:r>
      </w:ins>
      <w:ins w:id="120" w:author="LiYang" w:date="2024-07-02T10:16:57Z">
        <w:r>
          <w:rPr>
            <w:rFonts w:hint="eastAsia"/>
            <w:lang w:val="en-US" w:eastAsia="zh-CN"/>
          </w:rPr>
          <w:t xml:space="preserve"> i</w:t>
        </w:r>
      </w:ins>
      <w:ins w:id="121" w:author="LiYang" w:date="2024-07-02T10:16:58Z">
        <w:r>
          <w:rPr>
            <w:rFonts w:hint="eastAsia"/>
            <w:lang w:val="en-US" w:eastAsia="zh-CN"/>
          </w:rPr>
          <w:t>s t</w:t>
        </w:r>
      </w:ins>
      <w:ins w:id="122" w:author="LiYang" w:date="2024-07-02T10:16:59Z">
        <w:r>
          <w:rPr>
            <w:rFonts w:hint="eastAsia"/>
            <w:lang w:val="en-US" w:eastAsia="zh-CN"/>
          </w:rPr>
          <w:t>h</w:t>
        </w:r>
      </w:ins>
      <w:ins w:id="123" w:author="LiYang" w:date="2024-07-02T10:17:00Z">
        <w:r>
          <w:rPr>
            <w:rFonts w:hint="eastAsia"/>
            <w:lang w:val="en-US" w:eastAsia="zh-CN"/>
          </w:rPr>
          <w:t>at</w:t>
        </w:r>
      </w:ins>
      <w:ins w:id="124" w:author="LiYang" w:date="2024-07-02T10:17:01Z">
        <w:r>
          <w:rPr>
            <w:rFonts w:hint="eastAsia"/>
            <w:lang w:val="en-US" w:eastAsia="zh-CN"/>
          </w:rPr>
          <w:t>,</w:t>
        </w:r>
      </w:ins>
      <w:ins w:id="125" w:author="LiYang" w:date="2024-07-02T10:17:02Z">
        <w:r>
          <w:rPr>
            <w:rFonts w:hint="eastAsia"/>
            <w:lang w:val="en-US" w:eastAsia="zh-CN"/>
          </w:rPr>
          <w:t xml:space="preserve"> </w:t>
        </w:r>
      </w:ins>
      <w:ins w:id="126" w:author="LiYang" w:date="2024-07-02T10:17:14Z">
        <w:r>
          <w:rPr>
            <w:rFonts w:hint="eastAsia"/>
            <w:lang w:val="en-US" w:eastAsia="zh-CN"/>
          </w:rPr>
          <w:t xml:space="preserve">how to confirm that an </w:t>
        </w:r>
      </w:ins>
      <w:ins w:id="127" w:author="LiYang" w:date="2024-07-02T10:17:26Z">
        <w:r>
          <w:rPr>
            <w:rFonts w:hint="eastAsia"/>
            <w:lang w:val="en-US" w:eastAsia="zh-CN"/>
          </w:rPr>
          <w:t>U</w:t>
        </w:r>
      </w:ins>
      <w:ins w:id="128" w:author="LiYang" w:date="2024-07-02T10:17:27Z">
        <w:r>
          <w:rPr>
            <w:rFonts w:hint="eastAsia"/>
            <w:lang w:val="en-US" w:eastAsia="zh-CN"/>
          </w:rPr>
          <w:t>E-</w:t>
        </w:r>
      </w:ins>
      <w:ins w:id="129" w:author="LiYang" w:date="2024-07-02T10:17:28Z">
        <w:r>
          <w:rPr>
            <w:rFonts w:hint="eastAsia"/>
            <w:lang w:val="en-US" w:eastAsia="zh-CN"/>
          </w:rPr>
          <w:t>dep</w:t>
        </w:r>
      </w:ins>
      <w:ins w:id="130" w:author="LiYang" w:date="2024-07-02T10:17:29Z">
        <w:r>
          <w:rPr>
            <w:rFonts w:hint="eastAsia"/>
            <w:lang w:val="en-US" w:eastAsia="zh-CN"/>
          </w:rPr>
          <w:t>loy</w:t>
        </w:r>
      </w:ins>
      <w:ins w:id="131" w:author="LiYang" w:date="2024-07-02T10:17:30Z">
        <w:r>
          <w:rPr>
            <w:rFonts w:hint="eastAsia"/>
            <w:lang w:val="en-US" w:eastAsia="zh-CN"/>
          </w:rPr>
          <w:t xml:space="preserve">ed </w:t>
        </w:r>
      </w:ins>
      <w:ins w:id="132" w:author="LiYang" w:date="2024-07-02T10:17:14Z">
        <w:r>
          <w:rPr>
            <w:rFonts w:hint="eastAsia"/>
            <w:lang w:val="en-US" w:eastAsia="zh-CN"/>
          </w:rPr>
          <w:t>API invoker is authorized to access resources of other UEs</w:t>
        </w:r>
      </w:ins>
      <w:ins w:id="133" w:author="LiYang" w:date="2024-07-02T10:17:38Z">
        <w:r>
          <w:rPr>
            <w:rFonts w:hint="eastAsia"/>
            <w:lang w:val="en-US" w:eastAsia="zh-CN"/>
          </w:rPr>
          <w:t>.</w:t>
        </w:r>
      </w:ins>
      <w:ins w:id="134" w:author="LiYang" w:date="2024-07-02T10:17:50Z">
        <w:r>
          <w:rPr>
            <w:rFonts w:hint="eastAsia"/>
            <w:lang w:val="en-US" w:eastAsia="zh-CN"/>
          </w:rPr>
          <w:t xml:space="preserve"> </w:t>
        </w:r>
      </w:ins>
    </w:p>
    <w:p>
      <w:pPr>
        <w:rPr>
          <w:ins w:id="135" w:author="LiYang" w:date="2024-07-02T10:15:17Z"/>
          <w:rFonts w:hint="default"/>
          <w:lang w:val="en-US" w:eastAsia="zh-CN"/>
        </w:rPr>
      </w:pPr>
      <w:ins w:id="136" w:author="LiYang" w:date="2024-07-02T10:21:38Z">
        <w:r>
          <w:rPr>
            <w:rFonts w:hint="eastAsia"/>
            <w:lang w:val="en-US" w:eastAsia="zh-CN"/>
          </w:rPr>
          <w:t>In t</w:t>
        </w:r>
      </w:ins>
      <w:ins w:id="137" w:author="LiYang" w:date="2024-07-02T10:21:39Z">
        <w:r>
          <w:rPr>
            <w:rFonts w:hint="eastAsia"/>
            <w:lang w:val="en-US" w:eastAsia="zh-CN"/>
          </w:rPr>
          <w:t xml:space="preserve">his </w:t>
        </w:r>
      </w:ins>
      <w:ins w:id="138" w:author="LiYang" w:date="2024-07-02T10:21:40Z">
        <w:r>
          <w:rPr>
            <w:rFonts w:hint="eastAsia"/>
            <w:lang w:val="en-US" w:eastAsia="zh-CN"/>
          </w:rPr>
          <w:t>solut</w:t>
        </w:r>
      </w:ins>
      <w:ins w:id="139" w:author="LiYang" w:date="2024-07-02T10:21:41Z">
        <w:r>
          <w:rPr>
            <w:rFonts w:hint="eastAsia"/>
            <w:lang w:val="en-US" w:eastAsia="zh-CN"/>
          </w:rPr>
          <w:t>ion</w:t>
        </w:r>
      </w:ins>
      <w:ins w:id="140" w:author="LiYang" w:date="2024-07-02T10:21:42Z">
        <w:r>
          <w:rPr>
            <w:rFonts w:hint="eastAsia"/>
            <w:lang w:val="en-US" w:eastAsia="zh-CN"/>
          </w:rPr>
          <w:t xml:space="preserve">, </w:t>
        </w:r>
      </w:ins>
      <w:ins w:id="141" w:author="LiYang" w:date="2024-07-02T10:17:57Z">
        <w:r>
          <w:rPr>
            <w:rFonts w:hint="eastAsia"/>
            <w:lang w:val="en-US" w:eastAsia="zh-CN"/>
          </w:rPr>
          <w:t xml:space="preserve"> </w:t>
        </w:r>
      </w:ins>
      <w:ins w:id="142" w:author="LiYang" w:date="2024-07-02T10:55:59Z">
        <w:r>
          <w:rPr>
            <w:rFonts w:hint="eastAsia"/>
            <w:lang w:val="en-US" w:eastAsia="zh-CN"/>
          </w:rPr>
          <w:t xml:space="preserve">an </w:t>
        </w:r>
      </w:ins>
      <w:ins w:id="143" w:author="LiYang" w:date="2024-07-02T10:55:28Z">
        <w:r>
          <w:rPr>
            <w:rFonts w:hint="eastAsia"/>
            <w:lang w:val="en-US" w:eastAsia="zh-CN"/>
          </w:rPr>
          <w:t>UE-</w:t>
        </w:r>
      </w:ins>
      <w:ins w:id="144" w:author="LiYang" w:date="2024-07-02T10:55:29Z">
        <w:r>
          <w:rPr>
            <w:rFonts w:hint="eastAsia"/>
            <w:lang w:val="en-US" w:eastAsia="zh-CN"/>
          </w:rPr>
          <w:t>d</w:t>
        </w:r>
      </w:ins>
      <w:ins w:id="145" w:author="LiYang" w:date="2024-07-02T10:55:30Z">
        <w:r>
          <w:rPr>
            <w:rFonts w:hint="eastAsia"/>
            <w:lang w:val="en-US" w:eastAsia="zh-CN"/>
          </w:rPr>
          <w:t>epl</w:t>
        </w:r>
      </w:ins>
      <w:ins w:id="146" w:author="LiYang" w:date="2024-07-02T10:55:31Z">
        <w:r>
          <w:rPr>
            <w:rFonts w:hint="eastAsia"/>
            <w:lang w:val="en-US" w:eastAsia="zh-CN"/>
          </w:rPr>
          <w:t>oy</w:t>
        </w:r>
      </w:ins>
      <w:ins w:id="147" w:author="LiYang" w:date="2024-07-02T10:55:32Z">
        <w:r>
          <w:rPr>
            <w:rFonts w:hint="eastAsia"/>
            <w:lang w:val="en-US" w:eastAsia="zh-CN"/>
          </w:rPr>
          <w:t xml:space="preserve">ed </w:t>
        </w:r>
      </w:ins>
      <w:ins w:id="148" w:author="LiYang" w:date="2024-07-02T10:55:33Z">
        <w:r>
          <w:rPr>
            <w:rFonts w:hint="eastAsia"/>
            <w:lang w:val="en-US" w:eastAsia="zh-CN"/>
          </w:rPr>
          <w:t xml:space="preserve">API </w:t>
        </w:r>
      </w:ins>
      <w:ins w:id="149" w:author="LiYang" w:date="2024-07-02T10:55:34Z">
        <w:r>
          <w:rPr>
            <w:rFonts w:hint="eastAsia"/>
            <w:lang w:val="en-US" w:eastAsia="zh-CN"/>
          </w:rPr>
          <w:t>in</w:t>
        </w:r>
      </w:ins>
      <w:ins w:id="150" w:author="LiYang" w:date="2024-07-02T10:55:35Z">
        <w:r>
          <w:rPr>
            <w:rFonts w:hint="eastAsia"/>
            <w:lang w:val="en-US" w:eastAsia="zh-CN"/>
          </w:rPr>
          <w:t>voker</w:t>
        </w:r>
      </w:ins>
      <w:ins w:id="151" w:author="LiYang" w:date="2024-07-02T10:55:36Z">
        <w:r>
          <w:rPr>
            <w:rFonts w:hint="eastAsia"/>
            <w:lang w:val="en-US" w:eastAsia="zh-CN"/>
          </w:rPr>
          <w:t xml:space="preserve"> </w:t>
        </w:r>
      </w:ins>
      <w:ins w:id="152" w:author="LiYang" w:date="2024-07-02T11:10:51Z">
        <w:r>
          <w:rPr>
            <w:rFonts w:hint="eastAsia"/>
            <w:lang w:val="en-US" w:eastAsia="zh-CN"/>
          </w:rPr>
          <w:t>req</w:t>
        </w:r>
      </w:ins>
      <w:ins w:id="153" w:author="LiYang" w:date="2024-07-02T11:10:52Z">
        <w:r>
          <w:rPr>
            <w:rFonts w:hint="eastAsia"/>
            <w:lang w:val="en-US" w:eastAsia="zh-CN"/>
          </w:rPr>
          <w:t>uest</w:t>
        </w:r>
      </w:ins>
      <w:ins w:id="154" w:author="LiYang" w:date="2024-07-02T11:10:53Z">
        <w:r>
          <w:rPr>
            <w:rFonts w:hint="eastAsia"/>
            <w:lang w:val="en-US" w:eastAsia="zh-CN"/>
          </w:rPr>
          <w:t xml:space="preserve">s </w:t>
        </w:r>
      </w:ins>
      <w:ins w:id="155" w:author="LiYang" w:date="2024-07-02T11:10:56Z">
        <w:r>
          <w:rPr>
            <w:rFonts w:hint="eastAsia"/>
            <w:lang w:val="en-US" w:eastAsia="zh-CN"/>
          </w:rPr>
          <w:t>resour</w:t>
        </w:r>
      </w:ins>
      <w:ins w:id="156" w:author="LiYang" w:date="2024-07-02T11:10:57Z">
        <w:r>
          <w:rPr>
            <w:rFonts w:hint="eastAsia"/>
            <w:lang w:val="en-US" w:eastAsia="zh-CN"/>
          </w:rPr>
          <w:t xml:space="preserve">ce </w:t>
        </w:r>
      </w:ins>
      <w:ins w:id="157" w:author="LiYang" w:date="2024-07-02T11:10:58Z">
        <w:r>
          <w:rPr>
            <w:rFonts w:hint="eastAsia"/>
            <w:lang w:val="en-US" w:eastAsia="zh-CN"/>
          </w:rPr>
          <w:t>o</w:t>
        </w:r>
      </w:ins>
      <w:ins w:id="158" w:author="LiYang" w:date="2024-07-02T11:10:59Z">
        <w:r>
          <w:rPr>
            <w:rFonts w:hint="eastAsia"/>
            <w:lang w:val="en-US" w:eastAsia="zh-CN"/>
          </w:rPr>
          <w:t>w</w:t>
        </w:r>
      </w:ins>
      <w:ins w:id="159" w:author="LiYang" w:date="2024-07-02T11:11:00Z">
        <w:r>
          <w:rPr>
            <w:rFonts w:hint="eastAsia"/>
            <w:lang w:val="en-US" w:eastAsia="zh-CN"/>
          </w:rPr>
          <w:t xml:space="preserve">ner </w:t>
        </w:r>
      </w:ins>
      <w:ins w:id="160" w:author="LiYang" w:date="2024-07-02T11:11:01Z">
        <w:r>
          <w:rPr>
            <w:rFonts w:hint="eastAsia"/>
            <w:lang w:val="en-US" w:eastAsia="zh-CN"/>
          </w:rPr>
          <w:t>conse</w:t>
        </w:r>
      </w:ins>
      <w:ins w:id="161" w:author="LiYang" w:date="2024-07-02T11:11:02Z">
        <w:r>
          <w:rPr>
            <w:rFonts w:hint="eastAsia"/>
            <w:lang w:val="en-US" w:eastAsia="zh-CN"/>
          </w:rPr>
          <w:t>nt</w:t>
        </w:r>
      </w:ins>
      <w:ins w:id="162" w:author="LiYang" w:date="2024-07-02T10:56:08Z">
        <w:r>
          <w:rPr>
            <w:rFonts w:hint="eastAsia"/>
            <w:lang w:val="en-US" w:eastAsia="zh-CN"/>
          </w:rPr>
          <w:t xml:space="preserve"> </w:t>
        </w:r>
      </w:ins>
      <w:ins w:id="163" w:author="LiYang" w:date="2024-07-02T10:56:09Z">
        <w:r>
          <w:rPr>
            <w:rFonts w:hint="eastAsia"/>
            <w:lang w:val="en-US" w:eastAsia="zh-CN"/>
          </w:rPr>
          <w:t>b</w:t>
        </w:r>
      </w:ins>
      <w:ins w:id="164" w:author="LiYang" w:date="2024-07-02T10:56:12Z">
        <w:r>
          <w:rPr>
            <w:rFonts w:hint="eastAsia"/>
            <w:lang w:val="en-US" w:eastAsia="zh-CN"/>
          </w:rPr>
          <w:t>as</w:t>
        </w:r>
      </w:ins>
      <w:ins w:id="165" w:author="LiYang" w:date="2024-07-02T10:56:13Z">
        <w:r>
          <w:rPr>
            <w:rFonts w:hint="eastAsia"/>
            <w:lang w:val="en-US" w:eastAsia="zh-CN"/>
          </w:rPr>
          <w:t xml:space="preserve">ed </w:t>
        </w:r>
      </w:ins>
      <w:ins w:id="166" w:author="LiYang" w:date="2024-07-02T10:56:14Z">
        <w:r>
          <w:rPr>
            <w:rFonts w:hint="eastAsia"/>
            <w:lang w:val="en-US" w:eastAsia="zh-CN"/>
          </w:rPr>
          <w:t xml:space="preserve">on </w:t>
        </w:r>
      </w:ins>
      <w:ins w:id="167" w:author="LiYang" w:date="2024-07-02T10:56:50Z">
        <w:r>
          <w:rPr>
            <w:rFonts w:hint="eastAsia"/>
            <w:lang w:val="en-US" w:eastAsia="zh-CN"/>
          </w:rPr>
          <w:t>gr</w:t>
        </w:r>
      </w:ins>
      <w:ins w:id="168" w:author="LiYang" w:date="2024-07-02T10:56:51Z">
        <w:r>
          <w:rPr>
            <w:rFonts w:hint="eastAsia"/>
            <w:lang w:val="en-US" w:eastAsia="zh-CN"/>
          </w:rPr>
          <w:t xml:space="preserve">oup </w:t>
        </w:r>
      </w:ins>
      <w:ins w:id="169" w:author="LiYang" w:date="2024-07-02T10:56:52Z">
        <w:r>
          <w:rPr>
            <w:rFonts w:hint="eastAsia"/>
            <w:lang w:val="en-US" w:eastAsia="zh-CN"/>
          </w:rPr>
          <w:t>ma</w:t>
        </w:r>
      </w:ins>
      <w:ins w:id="170" w:author="LiYang" w:date="2024-07-02T10:56:53Z">
        <w:r>
          <w:rPr>
            <w:rFonts w:hint="eastAsia"/>
            <w:lang w:val="en-US" w:eastAsia="zh-CN"/>
          </w:rPr>
          <w:t>nagem</w:t>
        </w:r>
      </w:ins>
      <w:ins w:id="171" w:author="LiYang" w:date="2024-07-02T10:56:54Z">
        <w:r>
          <w:rPr>
            <w:rFonts w:hint="eastAsia"/>
            <w:lang w:val="en-US" w:eastAsia="zh-CN"/>
          </w:rPr>
          <w:t>ent</w:t>
        </w:r>
      </w:ins>
      <w:ins w:id="172" w:author="LiYang" w:date="2024-07-02T10:58:56Z">
        <w:r>
          <w:rPr>
            <w:rFonts w:hint="eastAsia"/>
            <w:lang w:val="en-US" w:eastAsia="zh-CN"/>
          </w:rPr>
          <w:t>.</w:t>
        </w:r>
      </w:ins>
      <w:ins w:id="173" w:author="LiYang" w:date="2024-07-02T10:58:57Z">
        <w:r>
          <w:rPr>
            <w:rFonts w:hint="eastAsia"/>
            <w:lang w:val="en-US" w:eastAsia="zh-CN"/>
          </w:rPr>
          <w:t xml:space="preserve"> </w:t>
        </w:r>
      </w:ins>
    </w:p>
    <w:p>
      <w:pPr>
        <w:pStyle w:val="5"/>
        <w:rPr>
          <w:ins w:id="174" w:author="LiYang" w:date="2024-07-01T15:17:01Z"/>
          <w:rFonts w:hint="default"/>
          <w:lang w:val="en-US" w:eastAsia="zh-CN"/>
        </w:rPr>
      </w:pPr>
      <w:ins w:id="175" w:author="LiYang" w:date="2024-07-01T15:17:01Z">
        <w:r>
          <w:rPr>
            <w:rFonts w:hint="eastAsia"/>
            <w:lang w:val="en-US" w:eastAsia="zh-CN"/>
          </w:rPr>
          <w:t>6.x.1.2</w:t>
        </w:r>
      </w:ins>
      <w:ins w:id="176" w:author="LiYang" w:date="2024-07-01T15:17:01Z">
        <w:r>
          <w:rPr>
            <w:rFonts w:hint="eastAsia"/>
            <w:lang w:val="en-US" w:eastAsia="zh-CN"/>
          </w:rPr>
          <w:tab/>
        </w:r>
      </w:ins>
      <w:ins w:id="177" w:author="LiYang" w:date="2024-07-01T15:17:01Z">
        <w:r>
          <w:rPr>
            <w:rFonts w:hint="eastAsia"/>
            <w:lang w:val="en-US" w:eastAsia="zh-CN"/>
          </w:rPr>
          <w:tab/>
        </w:r>
      </w:ins>
      <w:ins w:id="178" w:author="LiYang" w:date="2024-07-01T15:17:01Z">
        <w:r>
          <w:rPr>
            <w:rFonts w:hint="eastAsia"/>
            <w:lang w:val="en-US" w:eastAsia="zh-CN"/>
          </w:rPr>
          <w:t xml:space="preserve">Procedure for </w:t>
        </w:r>
      </w:ins>
      <w:ins w:id="179" w:author="LiYang" w:date="2024-07-02T14:46:40Z">
        <w:r>
          <w:rPr>
            <w:rFonts w:hint="eastAsia"/>
            <w:lang w:val="en-US" w:eastAsia="zh-CN"/>
          </w:rPr>
          <w:t>API invoker obtaining resource owner consent based on group management</w:t>
        </w:r>
      </w:ins>
    </w:p>
    <w:p>
      <w:pPr>
        <w:rPr>
          <w:ins w:id="180" w:author="LiYang" w:date="2024-07-01T15:17:01Z"/>
          <w:rFonts w:hint="eastAsia"/>
          <w:lang w:val="en-US" w:eastAsia="zh-CN"/>
        </w:rPr>
      </w:pPr>
      <w:ins w:id="181" w:author="LiYang" w:date="2024-07-01T15:17:01Z">
        <w:r>
          <w:rPr>
            <w:rFonts w:hint="eastAsia"/>
            <w:lang w:val="en-US" w:eastAsia="zh-CN"/>
          </w:rPr>
          <w:t>Pre-condition:</w:t>
        </w:r>
      </w:ins>
    </w:p>
    <w:p>
      <w:pPr>
        <w:pStyle w:val="78"/>
        <w:numPr>
          <w:ilvl w:val="0"/>
          <w:numId w:val="1"/>
        </w:numPr>
        <w:rPr>
          <w:ins w:id="182" w:author="LiYang" w:date="2024-07-01T15:17:01Z"/>
          <w:rFonts w:hint="eastAsia"/>
          <w:lang w:val="en-US" w:eastAsia="zh-CN"/>
        </w:rPr>
      </w:pPr>
      <w:ins w:id="183" w:author="LiYang" w:date="2024-07-01T15:17:01Z">
        <w:r>
          <w:rPr>
            <w:rFonts w:hint="eastAsia"/>
            <w:lang w:val="en-US" w:eastAsia="zh-CN"/>
          </w:rPr>
          <w:t>The resource owner can communicate with the API invoker.</w:t>
        </w:r>
      </w:ins>
    </w:p>
    <w:p>
      <w:pPr>
        <w:pStyle w:val="78"/>
        <w:numPr>
          <w:ilvl w:val="0"/>
          <w:numId w:val="1"/>
        </w:numPr>
        <w:rPr>
          <w:ins w:id="184" w:author="LiYang" w:date="2024-07-01T15:17:01Z"/>
          <w:rFonts w:hint="eastAsia"/>
          <w:lang w:val="en-US" w:eastAsia="zh-CN"/>
        </w:rPr>
      </w:pPr>
      <w:ins w:id="185" w:author="LiYang" w:date="2024-07-01T15:17:01Z">
        <w:r>
          <w:rPr>
            <w:rFonts w:hint="eastAsia"/>
            <w:lang w:val="en-US" w:eastAsia="zh-CN"/>
          </w:rPr>
          <w:t>The service API access requires obtaining consent from resource owner.</w:t>
        </w:r>
      </w:ins>
    </w:p>
    <w:p>
      <w:pPr>
        <w:pStyle w:val="78"/>
        <w:numPr>
          <w:ilvl w:val="0"/>
          <w:numId w:val="1"/>
        </w:numPr>
        <w:rPr>
          <w:ins w:id="186" w:author="LiYang" w:date="2024-07-02T14:40:22Z"/>
          <w:rFonts w:hint="eastAsia"/>
          <w:lang w:val="en-US" w:eastAsia="zh-CN"/>
        </w:rPr>
      </w:pPr>
      <w:ins w:id="187" w:author="LiYang" w:date="2024-07-02T14:51:08Z">
        <w:r>
          <w:rPr>
            <w:rFonts w:hint="eastAsia"/>
            <w:lang w:val="en-US" w:eastAsia="zh-CN"/>
          </w:rPr>
          <w:t>For a</w:t>
        </w:r>
      </w:ins>
      <w:ins w:id="188" w:author="LiYang" w:date="2024-07-02T14:51:09Z">
        <w:r>
          <w:rPr>
            <w:rFonts w:hint="eastAsia"/>
            <w:lang w:val="en-US" w:eastAsia="zh-CN"/>
          </w:rPr>
          <w:t xml:space="preserve"> </w:t>
        </w:r>
      </w:ins>
      <w:ins w:id="189" w:author="LiYang" w:date="2024-07-02T14:51:10Z">
        <w:r>
          <w:rPr>
            <w:rFonts w:hint="eastAsia"/>
            <w:lang w:val="en-US" w:eastAsia="zh-CN"/>
          </w:rPr>
          <w:t>cert</w:t>
        </w:r>
      </w:ins>
      <w:ins w:id="190" w:author="LiYang" w:date="2024-07-02T14:51:11Z">
        <w:r>
          <w:rPr>
            <w:rFonts w:hint="eastAsia"/>
            <w:lang w:val="en-US" w:eastAsia="zh-CN"/>
          </w:rPr>
          <w:t>ain se</w:t>
        </w:r>
      </w:ins>
      <w:ins w:id="191" w:author="LiYang" w:date="2024-07-02T14:51:12Z">
        <w:r>
          <w:rPr>
            <w:rFonts w:hint="eastAsia"/>
            <w:lang w:val="en-US" w:eastAsia="zh-CN"/>
          </w:rPr>
          <w:t>r</w:t>
        </w:r>
      </w:ins>
      <w:ins w:id="192" w:author="LiYang" w:date="2024-07-02T14:51:13Z">
        <w:r>
          <w:rPr>
            <w:rFonts w:hint="eastAsia"/>
            <w:lang w:val="en-US" w:eastAsia="zh-CN"/>
          </w:rPr>
          <w:t>vice</w:t>
        </w:r>
      </w:ins>
      <w:ins w:id="193" w:author="LiYang" w:date="2024-07-02T14:51:27Z">
        <w:r>
          <w:rPr>
            <w:rFonts w:hint="eastAsia"/>
            <w:lang w:val="en-US" w:eastAsia="zh-CN"/>
          </w:rPr>
          <w:t xml:space="preserve">, </w:t>
        </w:r>
      </w:ins>
      <w:ins w:id="194" w:author="LiYang" w:date="2024-07-02T14:51:31Z">
        <w:r>
          <w:rPr>
            <w:rFonts w:hint="eastAsia"/>
            <w:lang w:val="en-US" w:eastAsia="zh-CN"/>
          </w:rPr>
          <w:t>t</w:t>
        </w:r>
      </w:ins>
      <w:ins w:id="195" w:author="LiYang" w:date="2024-07-02T14:39:28Z">
        <w:r>
          <w:rPr>
            <w:rFonts w:hint="eastAsia"/>
            <w:lang w:val="en-US" w:eastAsia="zh-CN"/>
          </w:rPr>
          <w:t>he UE hos</w:t>
        </w:r>
      </w:ins>
      <w:ins w:id="196" w:author="LiYang" w:date="2024-07-02T14:49:10Z">
        <w:r>
          <w:rPr>
            <w:rFonts w:hint="eastAsia"/>
            <w:lang w:val="en-US" w:eastAsia="zh-CN"/>
          </w:rPr>
          <w:t>t</w:t>
        </w:r>
      </w:ins>
      <w:ins w:id="197" w:author="LiYang" w:date="2024-07-02T14:39:28Z">
        <w:r>
          <w:rPr>
            <w:rFonts w:hint="eastAsia"/>
            <w:lang w:val="en-US" w:eastAsia="zh-CN"/>
          </w:rPr>
          <w:t xml:space="preserve">ing the API invoker and the UE hosting the </w:t>
        </w:r>
      </w:ins>
      <w:ins w:id="198" w:author="LiYang" w:date="2024-07-02T14:39:57Z">
        <w:r>
          <w:rPr>
            <w:rFonts w:hint="eastAsia"/>
            <w:lang w:val="en-US" w:eastAsia="zh-CN"/>
          </w:rPr>
          <w:t>r</w:t>
        </w:r>
      </w:ins>
      <w:ins w:id="199" w:author="LiYang" w:date="2024-07-02T14:39:28Z">
        <w:r>
          <w:rPr>
            <w:rFonts w:hint="eastAsia"/>
            <w:lang w:val="en-US" w:eastAsia="zh-CN"/>
          </w:rPr>
          <w:t xml:space="preserve">esource </w:t>
        </w:r>
      </w:ins>
      <w:ins w:id="200" w:author="LiYang" w:date="2024-07-02T14:40:01Z">
        <w:r>
          <w:rPr>
            <w:rFonts w:hint="eastAsia"/>
            <w:lang w:val="en-US" w:eastAsia="zh-CN"/>
          </w:rPr>
          <w:t>o</w:t>
        </w:r>
      </w:ins>
      <w:ins w:id="201" w:author="LiYang" w:date="2024-07-02T14:39:28Z">
        <w:r>
          <w:rPr>
            <w:rFonts w:hint="eastAsia"/>
            <w:lang w:val="en-US" w:eastAsia="zh-CN"/>
          </w:rPr>
          <w:t xml:space="preserve">wner </w:t>
        </w:r>
      </w:ins>
      <w:ins w:id="202" w:author="LiYang" w:date="2024-07-02T14:40:08Z">
        <w:r>
          <w:rPr>
            <w:rFonts w:hint="eastAsia"/>
            <w:lang w:val="en-US" w:eastAsia="zh-CN"/>
          </w:rPr>
          <w:t>f</w:t>
        </w:r>
      </w:ins>
      <w:ins w:id="203" w:author="LiYang" w:date="2024-07-02T14:39:28Z">
        <w:r>
          <w:rPr>
            <w:rFonts w:hint="eastAsia"/>
            <w:lang w:val="en-US" w:eastAsia="zh-CN"/>
          </w:rPr>
          <w:t>unction are part of the same group.</w:t>
        </w:r>
      </w:ins>
    </w:p>
    <w:p>
      <w:pPr>
        <w:pStyle w:val="78"/>
        <w:numPr>
          <w:ilvl w:val="0"/>
          <w:numId w:val="1"/>
        </w:numPr>
        <w:rPr>
          <w:ins w:id="204" w:author="LiYang" w:date="2024-07-01T15:17:01Z"/>
          <w:rFonts w:hint="eastAsia"/>
          <w:lang w:val="en-US" w:eastAsia="zh-CN"/>
        </w:rPr>
      </w:pPr>
      <w:ins w:id="205" w:author="LiYang" w:date="2024-07-02T14:43:33Z">
        <w:r>
          <w:rPr>
            <w:rFonts w:hint="eastAsia"/>
            <w:lang w:val="en-US" w:eastAsia="zh-CN"/>
          </w:rPr>
          <w:t>T</w:t>
        </w:r>
      </w:ins>
      <w:ins w:id="206" w:author="LiYang" w:date="2024-07-02T14:43:34Z">
        <w:r>
          <w:rPr>
            <w:rFonts w:hint="eastAsia"/>
            <w:lang w:val="en-US" w:eastAsia="zh-CN"/>
          </w:rPr>
          <w:t xml:space="preserve">he </w:t>
        </w:r>
      </w:ins>
      <w:ins w:id="207" w:author="LiYang" w:date="2024-07-02T14:43:35Z">
        <w:r>
          <w:rPr>
            <w:rFonts w:hint="eastAsia"/>
            <w:lang w:val="en-US" w:eastAsia="zh-CN"/>
          </w:rPr>
          <w:t>grou</w:t>
        </w:r>
      </w:ins>
      <w:ins w:id="208" w:author="LiYang" w:date="2024-07-02T14:43:36Z">
        <w:r>
          <w:rPr>
            <w:rFonts w:hint="eastAsia"/>
            <w:lang w:val="en-US" w:eastAsia="zh-CN"/>
          </w:rPr>
          <w:t>p m</w:t>
        </w:r>
      </w:ins>
      <w:ins w:id="209" w:author="LiYang" w:date="2024-07-02T14:43:37Z">
        <w:r>
          <w:rPr>
            <w:rFonts w:hint="eastAsia"/>
            <w:lang w:val="en-US" w:eastAsia="zh-CN"/>
          </w:rPr>
          <w:t>anagem</w:t>
        </w:r>
      </w:ins>
      <w:ins w:id="210" w:author="LiYang" w:date="2024-07-02T14:43:38Z">
        <w:r>
          <w:rPr>
            <w:rFonts w:hint="eastAsia"/>
            <w:lang w:val="en-US" w:eastAsia="zh-CN"/>
          </w:rPr>
          <w:t>ent</w:t>
        </w:r>
      </w:ins>
      <w:ins w:id="211" w:author="LiYang" w:date="2024-07-02T14:43:39Z">
        <w:r>
          <w:rPr>
            <w:rFonts w:hint="eastAsia"/>
            <w:lang w:val="en-US" w:eastAsia="zh-CN"/>
          </w:rPr>
          <w:t xml:space="preserve"> is</w:t>
        </w:r>
      </w:ins>
      <w:ins w:id="212" w:author="LiYang" w:date="2024-07-02T14:43:40Z">
        <w:r>
          <w:rPr>
            <w:rFonts w:hint="eastAsia"/>
            <w:lang w:val="en-US" w:eastAsia="zh-CN"/>
          </w:rPr>
          <w:t xml:space="preserve"> a S</w:t>
        </w:r>
      </w:ins>
      <w:ins w:id="213" w:author="LiYang" w:date="2024-07-02T14:43:41Z">
        <w:r>
          <w:rPr>
            <w:rFonts w:hint="eastAsia"/>
            <w:lang w:val="en-US" w:eastAsia="zh-CN"/>
          </w:rPr>
          <w:t>EA</w:t>
        </w:r>
      </w:ins>
      <w:ins w:id="214" w:author="LiYang" w:date="2024-07-02T14:43:42Z">
        <w:r>
          <w:rPr>
            <w:rFonts w:hint="eastAsia"/>
            <w:lang w:val="en-US" w:eastAsia="zh-CN"/>
          </w:rPr>
          <w:t>L</w:t>
        </w:r>
      </w:ins>
      <w:ins w:id="215" w:author="LiYang" w:date="2024-07-02T14:43:43Z">
        <w:r>
          <w:rPr>
            <w:rFonts w:hint="eastAsia"/>
            <w:lang w:val="en-US" w:eastAsia="zh-CN"/>
          </w:rPr>
          <w:t xml:space="preserve"> s</w:t>
        </w:r>
      </w:ins>
      <w:ins w:id="216" w:author="LiYang" w:date="2024-07-02T14:43:44Z">
        <w:r>
          <w:rPr>
            <w:rFonts w:hint="eastAsia"/>
            <w:lang w:val="en-US" w:eastAsia="zh-CN"/>
          </w:rPr>
          <w:t>ervic</w:t>
        </w:r>
      </w:ins>
      <w:ins w:id="217" w:author="LiYang" w:date="2024-07-02T14:43:45Z">
        <w:r>
          <w:rPr>
            <w:rFonts w:hint="eastAsia"/>
            <w:lang w:val="en-US" w:eastAsia="zh-CN"/>
          </w:rPr>
          <w:t>e</w:t>
        </w:r>
      </w:ins>
      <w:ins w:id="218" w:author="LiYang" w:date="2024-07-02T14:43:47Z">
        <w:r>
          <w:rPr>
            <w:rFonts w:hint="eastAsia"/>
            <w:lang w:val="en-US" w:eastAsia="zh-CN"/>
          </w:rPr>
          <w:t>.</w:t>
        </w:r>
      </w:ins>
    </w:p>
    <w:p>
      <w:pPr>
        <w:pStyle w:val="78"/>
        <w:numPr>
          <w:ilvl w:val="0"/>
          <w:numId w:val="0"/>
        </w:numPr>
        <w:ind w:left="284"/>
        <w:jc w:val="center"/>
        <w:rPr>
          <w:ins w:id="219" w:author="LiYang" w:date="2024-07-01T15:17:01Z"/>
          <w:rFonts w:hint="eastAsia"/>
          <w:lang w:val="en-US" w:eastAsia="zh-CN"/>
        </w:rPr>
      </w:pPr>
      <w:ins w:id="220" w:author="LiYang" w:date="2024-07-02T16:58:48Z"/>
      <w:ins w:id="221" w:author="LiYang" w:date="2024-07-02T16:58:48Z"/>
      <w:ins w:id="222" w:author="LiYang" w:date="2024-07-02T16:58:48Z"/>
      <w:ins w:id="223" w:author="LiYang" w:date="2024-07-02T16:58:48Z">
        <w:r>
          <w:rPr>
            <w:rFonts w:hint="eastAsia"/>
            <w:lang w:val="en-US" w:eastAsia="zh-CN"/>
          </w:rPr>
          <w:object>
            <v:shape id="_x0000_i1025" o:spt="75" type="#_x0000_t75" style="height:168.1pt;width:481.7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ins>
      <w:ins w:id="225" w:author="LiYang" w:date="2024-07-02T16:58:48Z"/>
    </w:p>
    <w:p>
      <w:pPr>
        <w:pStyle w:val="57"/>
        <w:rPr>
          <w:ins w:id="226" w:author="LiYang" w:date="2024-07-01T15:17:01Z"/>
          <w:rFonts w:hint="default"/>
          <w:lang w:val="en-US" w:eastAsia="zh-CN"/>
        </w:rPr>
      </w:pPr>
      <w:ins w:id="227" w:author="LiYang" w:date="2024-07-01T15:17:01Z">
        <w:r>
          <w:rPr>
            <w:rFonts w:hint="eastAsia"/>
            <w:lang w:val="en-US" w:eastAsia="zh-CN"/>
          </w:rPr>
          <w:t>Figure 6.x.1.2-1:</w:t>
        </w:r>
      </w:ins>
      <w:ins w:id="228" w:author="LiYang" w:date="2024-07-01T15:17:01Z">
        <w:r>
          <w:rPr>
            <w:rFonts w:hint="eastAsia"/>
            <w:lang w:val="en-US" w:eastAsia="zh-CN"/>
          </w:rPr>
          <w:tab/>
        </w:r>
      </w:ins>
      <w:ins w:id="229" w:author="LiYang" w:date="2024-07-01T15:17:01Z">
        <w:r>
          <w:rPr>
            <w:rFonts w:hint="eastAsia"/>
            <w:lang w:val="en-US" w:eastAsia="zh-CN"/>
          </w:rPr>
          <w:t xml:space="preserve">Procedure for </w:t>
        </w:r>
      </w:ins>
      <w:ins w:id="230" w:author="LiYang" w:date="2024-07-02T14:47:40Z">
        <w:r>
          <w:rPr>
            <w:rFonts w:hint="eastAsia"/>
            <w:lang w:val="en-US" w:eastAsia="zh-CN"/>
          </w:rPr>
          <w:t>API invoker obtaining resource owner consent based on group management</w:t>
        </w:r>
      </w:ins>
    </w:p>
    <w:p>
      <w:pPr>
        <w:pStyle w:val="78"/>
        <w:numPr>
          <w:ilvl w:val="0"/>
          <w:numId w:val="2"/>
        </w:numPr>
        <w:rPr>
          <w:ins w:id="231" w:author="LiYang" w:date="2024-07-02T15:35:45Z"/>
          <w:rFonts w:hint="eastAsia"/>
          <w:lang w:val="en-US" w:eastAsia="zh-CN"/>
        </w:rPr>
      </w:pPr>
      <w:ins w:id="232" w:author="LiYang" w:date="2024-07-02T15:01:46Z">
        <w:r>
          <w:rPr>
            <w:rFonts w:hint="eastAsia"/>
            <w:lang w:val="en-US" w:eastAsia="zh-CN"/>
          </w:rPr>
          <w:t xml:space="preserve">For </w:t>
        </w:r>
      </w:ins>
      <w:ins w:id="233" w:author="LiYang" w:date="2024-07-02T15:01:47Z">
        <w:r>
          <w:rPr>
            <w:rFonts w:hint="eastAsia"/>
            <w:lang w:val="en-US" w:eastAsia="zh-CN"/>
          </w:rPr>
          <w:t xml:space="preserve">a </w:t>
        </w:r>
      </w:ins>
      <w:ins w:id="234" w:author="LiYang" w:date="2024-07-02T15:01:50Z">
        <w:r>
          <w:rPr>
            <w:rFonts w:hint="eastAsia"/>
            <w:lang w:val="en-US" w:eastAsia="zh-CN"/>
          </w:rPr>
          <w:t>cert</w:t>
        </w:r>
      </w:ins>
      <w:ins w:id="235" w:author="LiYang" w:date="2024-07-02T15:01:51Z">
        <w:r>
          <w:rPr>
            <w:rFonts w:hint="eastAsia"/>
            <w:lang w:val="en-US" w:eastAsia="zh-CN"/>
          </w:rPr>
          <w:t xml:space="preserve">ain </w:t>
        </w:r>
      </w:ins>
      <w:ins w:id="236" w:author="LiYang" w:date="2024-07-02T15:01:53Z">
        <w:r>
          <w:rPr>
            <w:rFonts w:hint="eastAsia"/>
            <w:lang w:val="en-US" w:eastAsia="zh-CN"/>
          </w:rPr>
          <w:t>se</w:t>
        </w:r>
      </w:ins>
      <w:ins w:id="237" w:author="LiYang" w:date="2024-07-02T15:01:54Z">
        <w:r>
          <w:rPr>
            <w:rFonts w:hint="eastAsia"/>
            <w:lang w:val="en-US" w:eastAsia="zh-CN"/>
          </w:rPr>
          <w:t>r</w:t>
        </w:r>
      </w:ins>
      <w:ins w:id="238" w:author="LiYang" w:date="2024-07-02T15:01:55Z">
        <w:r>
          <w:rPr>
            <w:rFonts w:hint="eastAsia"/>
            <w:lang w:val="en-US" w:eastAsia="zh-CN"/>
          </w:rPr>
          <w:t>vice</w:t>
        </w:r>
      </w:ins>
      <w:ins w:id="239" w:author="LiYang" w:date="2024-07-02T15:01:56Z">
        <w:r>
          <w:rPr>
            <w:rFonts w:hint="eastAsia"/>
            <w:lang w:val="en-US" w:eastAsia="zh-CN"/>
          </w:rPr>
          <w:t xml:space="preserve">, </w:t>
        </w:r>
      </w:ins>
      <w:ins w:id="240" w:author="LiYang" w:date="2024-07-02T15:06:54Z">
        <w:r>
          <w:rPr>
            <w:rFonts w:hint="eastAsia"/>
            <w:lang w:val="en-US" w:eastAsia="zh-CN"/>
          </w:rPr>
          <w:t>g</w:t>
        </w:r>
      </w:ins>
      <w:ins w:id="241" w:author="LiYang" w:date="2024-07-02T15:06:55Z">
        <w:r>
          <w:rPr>
            <w:rFonts w:hint="eastAsia"/>
            <w:lang w:val="en-US" w:eastAsia="zh-CN"/>
          </w:rPr>
          <w:t>rou</w:t>
        </w:r>
      </w:ins>
      <w:ins w:id="242" w:author="LiYang" w:date="2024-07-02T15:06:56Z">
        <w:r>
          <w:rPr>
            <w:rFonts w:hint="eastAsia"/>
            <w:lang w:val="en-US" w:eastAsia="zh-CN"/>
          </w:rPr>
          <w:t>p</w:t>
        </w:r>
      </w:ins>
      <w:ins w:id="243" w:author="LiYang" w:date="2024-07-02T15:06:57Z">
        <w:r>
          <w:rPr>
            <w:rFonts w:hint="eastAsia"/>
            <w:lang w:val="en-US" w:eastAsia="zh-CN"/>
          </w:rPr>
          <w:t xml:space="preserve"> </w:t>
        </w:r>
      </w:ins>
      <w:ins w:id="244" w:author="LiYang" w:date="2024-07-02T15:23:02Z">
        <w:r>
          <w:rPr>
            <w:rFonts w:hint="eastAsia"/>
            <w:lang w:val="en-US" w:eastAsia="zh-CN"/>
          </w:rPr>
          <w:t>m</w:t>
        </w:r>
      </w:ins>
      <w:ins w:id="245" w:author="LiYang" w:date="2024-07-02T15:23:03Z">
        <w:r>
          <w:rPr>
            <w:rFonts w:hint="eastAsia"/>
            <w:lang w:val="en-US" w:eastAsia="zh-CN"/>
          </w:rPr>
          <w:t>anage</w:t>
        </w:r>
      </w:ins>
      <w:ins w:id="246" w:author="LiYang" w:date="2024-07-02T15:23:04Z">
        <w:r>
          <w:rPr>
            <w:rFonts w:hint="eastAsia"/>
            <w:lang w:val="en-US" w:eastAsia="zh-CN"/>
          </w:rPr>
          <w:t>m</w:t>
        </w:r>
      </w:ins>
      <w:ins w:id="247" w:author="LiYang" w:date="2024-07-02T15:23:05Z">
        <w:r>
          <w:rPr>
            <w:rFonts w:hint="eastAsia"/>
            <w:lang w:val="en-US" w:eastAsia="zh-CN"/>
          </w:rPr>
          <w:t xml:space="preserve">ent </w:t>
        </w:r>
      </w:ins>
      <w:ins w:id="248" w:author="LiYang" w:date="2024-07-02T15:07:01Z">
        <w:r>
          <w:rPr>
            <w:rFonts w:hint="eastAsia"/>
            <w:lang w:val="en-US" w:eastAsia="zh-CN"/>
          </w:rPr>
          <w:t>p</w:t>
        </w:r>
      </w:ins>
      <w:ins w:id="249" w:author="LiYang" w:date="2024-07-02T15:07:02Z">
        <w:r>
          <w:rPr>
            <w:rFonts w:hint="eastAsia"/>
            <w:lang w:val="en-US" w:eastAsia="zh-CN"/>
          </w:rPr>
          <w:t>ro</w:t>
        </w:r>
      </w:ins>
      <w:ins w:id="250" w:author="LiYang" w:date="2024-07-02T15:07:03Z">
        <w:r>
          <w:rPr>
            <w:rFonts w:hint="eastAsia"/>
            <w:lang w:val="en-US" w:eastAsia="zh-CN"/>
          </w:rPr>
          <w:t>ce</w:t>
        </w:r>
      </w:ins>
      <w:ins w:id="251" w:author="LiYang" w:date="2024-07-02T15:07:04Z">
        <w:r>
          <w:rPr>
            <w:rFonts w:hint="eastAsia"/>
            <w:lang w:val="en-US" w:eastAsia="zh-CN"/>
          </w:rPr>
          <w:t>dure</w:t>
        </w:r>
      </w:ins>
      <w:ins w:id="252" w:author="LiYang" w:date="2024-07-03T15:44:32Z">
        <w:r>
          <w:rPr>
            <w:rFonts w:hint="eastAsia"/>
            <w:lang w:val="en-US" w:eastAsia="zh-CN"/>
          </w:rPr>
          <w:t>,</w:t>
        </w:r>
      </w:ins>
      <w:ins w:id="253" w:author="LiYang" w:date="2024-07-02T15:07:04Z">
        <w:r>
          <w:rPr>
            <w:rFonts w:hint="eastAsia"/>
            <w:lang w:val="en-US" w:eastAsia="zh-CN"/>
          </w:rPr>
          <w:t xml:space="preserve"> </w:t>
        </w:r>
      </w:ins>
      <w:ins w:id="254" w:author="LiYang" w:date="2024-07-02T15:08:36Z">
        <w:r>
          <w:rPr>
            <w:rFonts w:hint="eastAsia"/>
            <w:lang w:val="en-US" w:eastAsia="zh-CN"/>
          </w:rPr>
          <w:t>whi</w:t>
        </w:r>
      </w:ins>
      <w:ins w:id="255" w:author="LiYang" w:date="2024-07-02T15:08:37Z">
        <w:r>
          <w:rPr>
            <w:rFonts w:hint="eastAsia"/>
            <w:lang w:val="en-US" w:eastAsia="zh-CN"/>
          </w:rPr>
          <w:t xml:space="preserve">ch is </w:t>
        </w:r>
      </w:ins>
      <w:ins w:id="256" w:author="LiYang" w:date="2024-07-02T15:08:39Z">
        <w:r>
          <w:rPr>
            <w:rFonts w:hint="eastAsia"/>
            <w:lang w:val="en-US" w:eastAsia="zh-CN"/>
          </w:rPr>
          <w:t>s</w:t>
        </w:r>
      </w:ins>
      <w:ins w:id="257" w:author="LiYang" w:date="2024-07-02T15:08:40Z">
        <w:r>
          <w:rPr>
            <w:rFonts w:hint="eastAsia"/>
            <w:lang w:val="en-US" w:eastAsia="zh-CN"/>
          </w:rPr>
          <w:t>pec</w:t>
        </w:r>
      </w:ins>
      <w:ins w:id="258" w:author="LiYang" w:date="2024-07-02T15:08:41Z">
        <w:r>
          <w:rPr>
            <w:rFonts w:hint="eastAsia"/>
            <w:lang w:val="en-US" w:eastAsia="zh-CN"/>
          </w:rPr>
          <w:t>ifi</w:t>
        </w:r>
      </w:ins>
      <w:ins w:id="259" w:author="LiYang" w:date="2024-07-02T15:08:42Z">
        <w:r>
          <w:rPr>
            <w:rFonts w:hint="eastAsia"/>
            <w:lang w:val="en-US" w:eastAsia="zh-CN"/>
          </w:rPr>
          <w:t>ed i</w:t>
        </w:r>
      </w:ins>
      <w:ins w:id="260" w:author="LiYang" w:date="2024-07-02T15:08:43Z">
        <w:r>
          <w:rPr>
            <w:rFonts w:hint="eastAsia"/>
            <w:lang w:val="en-US" w:eastAsia="zh-CN"/>
          </w:rPr>
          <w:t xml:space="preserve">n </w:t>
        </w:r>
      </w:ins>
      <w:ins w:id="261" w:author="LiYang" w:date="2024-07-02T15:07:23Z">
        <w:r>
          <w:rPr>
            <w:rFonts w:hint="eastAsia"/>
            <w:lang w:val="en-US" w:eastAsia="zh-CN"/>
          </w:rPr>
          <w:t>T</w:t>
        </w:r>
      </w:ins>
      <w:ins w:id="262" w:author="LiYang" w:date="2024-07-02T15:07:24Z">
        <w:r>
          <w:rPr>
            <w:rFonts w:hint="eastAsia"/>
            <w:lang w:val="en-US" w:eastAsia="zh-CN"/>
          </w:rPr>
          <w:t>S</w:t>
        </w:r>
      </w:ins>
      <w:ins w:id="263" w:author="LiYang" w:date="2024-07-02T15:07:25Z">
        <w:r>
          <w:rPr>
            <w:rFonts w:hint="eastAsia"/>
            <w:lang w:val="en-US" w:eastAsia="zh-CN"/>
          </w:rPr>
          <w:t xml:space="preserve"> </w:t>
        </w:r>
      </w:ins>
      <w:ins w:id="264" w:author="LiYang" w:date="2024-07-02T15:07:17Z">
        <w:r>
          <w:rPr>
            <w:rFonts w:hint="eastAsia"/>
            <w:lang w:val="en-US" w:eastAsia="zh-CN"/>
          </w:rPr>
          <w:t>23.</w:t>
        </w:r>
      </w:ins>
      <w:ins w:id="265" w:author="LiYang" w:date="2024-07-02T15:07:18Z">
        <w:r>
          <w:rPr>
            <w:rFonts w:hint="eastAsia"/>
            <w:lang w:val="en-US" w:eastAsia="zh-CN"/>
          </w:rPr>
          <w:t>4</w:t>
        </w:r>
      </w:ins>
      <w:ins w:id="266" w:author="LiYang" w:date="2024-07-02T15:07:20Z">
        <w:r>
          <w:rPr>
            <w:rFonts w:hint="eastAsia"/>
            <w:lang w:val="en-US" w:eastAsia="zh-CN"/>
          </w:rPr>
          <w:t>34</w:t>
        </w:r>
      </w:ins>
      <w:ins w:id="267" w:author="LiYang" w:date="2024-07-03T15:44:37Z">
        <w:r>
          <w:rPr>
            <w:rFonts w:hint="eastAsia"/>
            <w:lang w:val="en-US" w:eastAsia="zh-CN"/>
          </w:rPr>
          <w:t>,</w:t>
        </w:r>
      </w:ins>
      <w:ins w:id="268" w:author="LiYang" w:date="2024-07-03T15:38:08Z">
        <w:r>
          <w:rPr>
            <w:rFonts w:hint="eastAsia"/>
            <w:lang w:val="en-US" w:eastAsia="zh-CN"/>
          </w:rPr>
          <w:t xml:space="preserve"> i</w:t>
        </w:r>
      </w:ins>
      <w:ins w:id="269" w:author="LiYang" w:date="2024-07-03T15:38:09Z">
        <w:r>
          <w:rPr>
            <w:rFonts w:hint="eastAsia"/>
            <w:lang w:val="en-US" w:eastAsia="zh-CN"/>
          </w:rPr>
          <w:t xml:space="preserve">s </w:t>
        </w:r>
      </w:ins>
      <w:ins w:id="270" w:author="LiYang" w:date="2024-07-03T15:44:42Z">
        <w:r>
          <w:rPr>
            <w:rFonts w:hint="eastAsia"/>
            <w:lang w:val="en-US" w:eastAsia="zh-CN"/>
          </w:rPr>
          <w:t>initiated</w:t>
        </w:r>
      </w:ins>
      <w:ins w:id="271" w:author="LiYang" w:date="2024-07-02T15:17:14Z">
        <w:r>
          <w:rPr>
            <w:rFonts w:hint="eastAsia"/>
            <w:lang w:val="en-US" w:eastAsia="zh-CN"/>
          </w:rPr>
          <w:t>.</w:t>
        </w:r>
      </w:ins>
      <w:ins w:id="272" w:author="LiYang" w:date="2024-07-02T15:17:19Z">
        <w:r>
          <w:rPr>
            <w:rFonts w:hint="eastAsia"/>
            <w:lang w:val="en-US" w:eastAsia="zh-CN"/>
          </w:rPr>
          <w:t xml:space="preserve"> </w:t>
        </w:r>
      </w:ins>
      <w:ins w:id="273" w:author="LiYang" w:date="2024-07-02T15:23:22Z">
        <w:r>
          <w:rPr>
            <w:rFonts w:hint="eastAsia"/>
            <w:lang w:val="en-US" w:eastAsia="zh-CN"/>
          </w:rPr>
          <w:t>F</w:t>
        </w:r>
      </w:ins>
      <w:ins w:id="274" w:author="LiYang" w:date="2024-07-02T15:23:23Z">
        <w:r>
          <w:rPr>
            <w:rFonts w:hint="eastAsia"/>
            <w:lang w:val="en-US" w:eastAsia="zh-CN"/>
          </w:rPr>
          <w:t xml:space="preserve">or </w:t>
        </w:r>
      </w:ins>
      <w:ins w:id="275" w:author="LiYang" w:date="2024-07-02T15:23:24Z">
        <w:r>
          <w:rPr>
            <w:rFonts w:hint="eastAsia"/>
            <w:lang w:val="en-US" w:eastAsia="zh-CN"/>
          </w:rPr>
          <w:t>exa</w:t>
        </w:r>
      </w:ins>
      <w:ins w:id="276" w:author="LiYang" w:date="2024-07-02T15:23:25Z">
        <w:r>
          <w:rPr>
            <w:rFonts w:hint="eastAsia"/>
            <w:lang w:val="en-US" w:eastAsia="zh-CN"/>
          </w:rPr>
          <w:t>mpl</w:t>
        </w:r>
      </w:ins>
      <w:ins w:id="277" w:author="LiYang" w:date="2024-07-02T15:23:26Z">
        <w:r>
          <w:rPr>
            <w:rFonts w:hint="eastAsia"/>
            <w:lang w:val="en-US" w:eastAsia="zh-CN"/>
          </w:rPr>
          <w:t xml:space="preserve">e, </w:t>
        </w:r>
      </w:ins>
      <w:ins w:id="278" w:author="LiYang" w:date="2024-07-02T15:34:48Z">
        <w:r>
          <w:rPr>
            <w:rFonts w:hint="eastAsia"/>
            <w:lang w:val="en-US" w:eastAsia="zh-CN"/>
          </w:rPr>
          <w:t>the UE hosting the API invoker</w:t>
        </w:r>
      </w:ins>
      <w:ins w:id="279" w:author="LiYang" w:date="2024-07-02T15:34:49Z">
        <w:r>
          <w:rPr>
            <w:rFonts w:hint="eastAsia"/>
            <w:lang w:val="en-US" w:eastAsia="zh-CN"/>
          </w:rPr>
          <w:t xml:space="preserve"> </w:t>
        </w:r>
      </w:ins>
      <w:ins w:id="280" w:author="LiYang" w:date="2024-07-02T15:34:53Z">
        <w:r>
          <w:rPr>
            <w:rFonts w:hint="eastAsia"/>
            <w:lang w:val="en-US" w:eastAsia="zh-CN"/>
          </w:rPr>
          <w:t>tri</w:t>
        </w:r>
      </w:ins>
      <w:ins w:id="281" w:author="LiYang" w:date="2024-07-02T15:34:54Z">
        <w:r>
          <w:rPr>
            <w:rFonts w:hint="eastAsia"/>
            <w:lang w:val="en-US" w:eastAsia="zh-CN"/>
          </w:rPr>
          <w:t>ggers</w:t>
        </w:r>
      </w:ins>
      <w:ins w:id="282" w:author="LiYang" w:date="2024-07-02T15:34:55Z">
        <w:r>
          <w:rPr>
            <w:rFonts w:hint="eastAsia"/>
            <w:lang w:val="en-US" w:eastAsia="zh-CN"/>
          </w:rPr>
          <w:t xml:space="preserve"> </w:t>
        </w:r>
      </w:ins>
      <w:ins w:id="283" w:author="LiYang" w:date="2024-07-02T15:34:58Z">
        <w:r>
          <w:rPr>
            <w:rFonts w:hint="eastAsia"/>
            <w:lang w:val="en-US" w:eastAsia="zh-CN"/>
          </w:rPr>
          <w:t>to</w:t>
        </w:r>
      </w:ins>
      <w:ins w:id="284" w:author="LiYang" w:date="2024-07-02T15:35:00Z">
        <w:r>
          <w:rPr>
            <w:rFonts w:hint="eastAsia"/>
            <w:lang w:val="en-US" w:eastAsia="zh-CN"/>
          </w:rPr>
          <w:t xml:space="preserve"> </w:t>
        </w:r>
      </w:ins>
      <w:ins w:id="285" w:author="LiYang" w:date="2024-07-02T15:35:01Z">
        <w:r>
          <w:rPr>
            <w:rFonts w:hint="eastAsia"/>
            <w:lang w:val="en-US" w:eastAsia="zh-CN"/>
          </w:rPr>
          <w:t>cre</w:t>
        </w:r>
      </w:ins>
      <w:ins w:id="286" w:author="LiYang" w:date="2024-07-02T15:35:02Z">
        <w:r>
          <w:rPr>
            <w:rFonts w:hint="eastAsia"/>
            <w:lang w:val="en-US" w:eastAsia="zh-CN"/>
          </w:rPr>
          <w:t>at</w:t>
        </w:r>
      </w:ins>
      <w:ins w:id="287" w:author="LiYang" w:date="2024-07-02T15:35:06Z">
        <w:r>
          <w:rPr>
            <w:rFonts w:hint="eastAsia"/>
            <w:lang w:val="en-US" w:eastAsia="zh-CN"/>
          </w:rPr>
          <w:t xml:space="preserve">e </w:t>
        </w:r>
      </w:ins>
      <w:ins w:id="288" w:author="LiYang" w:date="2024-07-02T15:23:36Z">
        <w:r>
          <w:rPr>
            <w:rFonts w:hint="eastAsia"/>
            <w:lang w:val="en-US" w:eastAsia="zh-CN"/>
          </w:rPr>
          <w:t xml:space="preserve">a </w:t>
        </w:r>
      </w:ins>
      <w:ins w:id="289" w:author="LiYang" w:date="2024-07-02T15:23:40Z">
        <w:r>
          <w:rPr>
            <w:rFonts w:hint="eastAsia"/>
            <w:lang w:val="en-US" w:eastAsia="zh-CN"/>
          </w:rPr>
          <w:t>gro</w:t>
        </w:r>
      </w:ins>
      <w:ins w:id="290" w:author="LiYang" w:date="2024-07-02T15:23:41Z">
        <w:r>
          <w:rPr>
            <w:rFonts w:hint="eastAsia"/>
            <w:lang w:val="en-US" w:eastAsia="zh-CN"/>
          </w:rPr>
          <w:t>up</w:t>
        </w:r>
      </w:ins>
      <w:ins w:id="291" w:author="LiYang" w:date="2024-07-02T15:28:20Z">
        <w:r>
          <w:rPr>
            <w:rFonts w:hint="eastAsia"/>
            <w:lang w:val="en-US" w:eastAsia="zh-CN"/>
          </w:rPr>
          <w:t xml:space="preserve">, </w:t>
        </w:r>
      </w:ins>
      <w:ins w:id="292" w:author="LiYang" w:date="2024-07-02T15:24:23Z">
        <w:r>
          <w:rPr>
            <w:rFonts w:hint="eastAsia"/>
            <w:lang w:val="en-US" w:eastAsia="zh-CN"/>
          </w:rPr>
          <w:t>rela</w:t>
        </w:r>
      </w:ins>
      <w:ins w:id="293" w:author="LiYang" w:date="2024-07-02T15:24:24Z">
        <w:r>
          <w:rPr>
            <w:rFonts w:hint="eastAsia"/>
            <w:lang w:val="en-US" w:eastAsia="zh-CN"/>
          </w:rPr>
          <w:t>t</w:t>
        </w:r>
      </w:ins>
      <w:ins w:id="294" w:author="LiYang" w:date="2024-07-02T15:24:25Z">
        <w:r>
          <w:rPr>
            <w:rFonts w:hint="eastAsia"/>
            <w:lang w:val="en-US" w:eastAsia="zh-CN"/>
          </w:rPr>
          <w:t xml:space="preserve">ed </w:t>
        </w:r>
      </w:ins>
      <w:ins w:id="295" w:author="LiYang" w:date="2024-07-02T15:24:28Z">
        <w:r>
          <w:rPr>
            <w:rFonts w:hint="eastAsia"/>
            <w:lang w:val="en-US" w:eastAsia="zh-CN"/>
          </w:rPr>
          <w:t>gro</w:t>
        </w:r>
      </w:ins>
      <w:ins w:id="296" w:author="LiYang" w:date="2024-07-02T15:24:29Z">
        <w:r>
          <w:rPr>
            <w:rFonts w:hint="eastAsia"/>
            <w:lang w:val="en-US" w:eastAsia="zh-CN"/>
          </w:rPr>
          <w:t xml:space="preserve">up </w:t>
        </w:r>
      </w:ins>
      <w:ins w:id="297" w:author="LiYang" w:date="2024-07-02T15:24:30Z">
        <w:r>
          <w:rPr>
            <w:rFonts w:hint="eastAsia"/>
            <w:lang w:val="en-US" w:eastAsia="zh-CN"/>
          </w:rPr>
          <w:t>ma</w:t>
        </w:r>
      </w:ins>
      <w:ins w:id="298" w:author="LiYang" w:date="2024-07-02T15:24:31Z">
        <w:r>
          <w:rPr>
            <w:rFonts w:hint="eastAsia"/>
            <w:lang w:val="en-US" w:eastAsia="zh-CN"/>
          </w:rPr>
          <w:t>nagem</w:t>
        </w:r>
      </w:ins>
      <w:ins w:id="299" w:author="LiYang" w:date="2024-07-02T15:24:32Z">
        <w:r>
          <w:rPr>
            <w:rFonts w:hint="eastAsia"/>
            <w:lang w:val="en-US" w:eastAsia="zh-CN"/>
          </w:rPr>
          <w:t xml:space="preserve">ent </w:t>
        </w:r>
      </w:ins>
      <w:ins w:id="300" w:author="LiYang" w:date="2024-07-02T15:24:33Z">
        <w:r>
          <w:rPr>
            <w:rFonts w:hint="eastAsia"/>
            <w:lang w:val="en-US" w:eastAsia="zh-CN"/>
          </w:rPr>
          <w:t>cl</w:t>
        </w:r>
      </w:ins>
      <w:ins w:id="301" w:author="LiYang" w:date="2024-07-02T15:24:34Z">
        <w:r>
          <w:rPr>
            <w:rFonts w:hint="eastAsia"/>
            <w:lang w:val="en-US" w:eastAsia="zh-CN"/>
          </w:rPr>
          <w:t>ient</w:t>
        </w:r>
      </w:ins>
      <w:ins w:id="302" w:author="LiYang" w:date="2024-07-02T15:24:36Z">
        <w:r>
          <w:rPr>
            <w:rFonts w:hint="eastAsia"/>
            <w:lang w:val="en-US" w:eastAsia="zh-CN"/>
          </w:rPr>
          <w:t>s</w:t>
        </w:r>
      </w:ins>
      <w:ins w:id="303" w:author="LiYang" w:date="2024-07-02T15:24:42Z">
        <w:r>
          <w:rPr>
            <w:rFonts w:hint="eastAsia"/>
            <w:lang w:val="en-US" w:eastAsia="zh-CN"/>
          </w:rPr>
          <w:t xml:space="preserve"> </w:t>
        </w:r>
      </w:ins>
      <w:ins w:id="304" w:author="LiYang" w:date="2024-07-02T15:24:45Z">
        <w:r>
          <w:rPr>
            <w:rFonts w:hint="eastAsia"/>
            <w:lang w:val="en-US" w:eastAsia="zh-CN"/>
          </w:rPr>
          <w:t>(</w:t>
        </w:r>
      </w:ins>
      <w:ins w:id="305" w:author="LiYang" w:date="2024-07-02T15:25:03Z">
        <w:r>
          <w:rPr>
            <w:rFonts w:hint="eastAsia"/>
            <w:lang w:val="en-US" w:eastAsia="zh-CN"/>
          </w:rPr>
          <w:t>whi</w:t>
        </w:r>
      </w:ins>
      <w:ins w:id="306" w:author="LiYang" w:date="2024-07-02T15:25:04Z">
        <w:r>
          <w:rPr>
            <w:rFonts w:hint="eastAsia"/>
            <w:lang w:val="en-US" w:eastAsia="zh-CN"/>
          </w:rPr>
          <w:t xml:space="preserve">ch </w:t>
        </w:r>
      </w:ins>
      <w:ins w:id="307" w:author="LiYang" w:date="2024-07-03T15:37:03Z">
        <w:r>
          <w:rPr>
            <w:rFonts w:hint="eastAsia"/>
            <w:lang w:val="en-US" w:eastAsia="zh-CN"/>
          </w:rPr>
          <w:t>are</w:t>
        </w:r>
      </w:ins>
      <w:ins w:id="308" w:author="LiYang" w:date="2024-07-03T15:37:04Z">
        <w:r>
          <w:rPr>
            <w:rFonts w:hint="eastAsia"/>
            <w:lang w:val="en-US" w:eastAsia="zh-CN"/>
          </w:rPr>
          <w:t xml:space="preserve"> </w:t>
        </w:r>
      </w:ins>
      <w:ins w:id="309" w:author="LiYang" w:date="2024-07-02T15:25:05Z">
        <w:r>
          <w:rPr>
            <w:rFonts w:hint="eastAsia"/>
            <w:lang w:val="en-US" w:eastAsia="zh-CN"/>
          </w:rPr>
          <w:t>l</w:t>
        </w:r>
      </w:ins>
      <w:ins w:id="310" w:author="LiYang" w:date="2024-07-02T15:25:06Z">
        <w:r>
          <w:rPr>
            <w:rFonts w:hint="eastAsia"/>
            <w:lang w:val="en-US" w:eastAsia="zh-CN"/>
          </w:rPr>
          <w:t>ocat</w:t>
        </w:r>
      </w:ins>
      <w:ins w:id="311" w:author="LiYang" w:date="2024-07-02T15:25:07Z">
        <w:r>
          <w:rPr>
            <w:rFonts w:hint="eastAsia"/>
            <w:lang w:val="en-US" w:eastAsia="zh-CN"/>
          </w:rPr>
          <w:t xml:space="preserve">ed </w:t>
        </w:r>
      </w:ins>
      <w:ins w:id="312" w:author="LiYang" w:date="2024-07-02T15:25:08Z">
        <w:r>
          <w:rPr>
            <w:rFonts w:hint="eastAsia"/>
            <w:lang w:val="en-US" w:eastAsia="zh-CN"/>
          </w:rPr>
          <w:t>i</w:t>
        </w:r>
      </w:ins>
      <w:ins w:id="313" w:author="LiYang" w:date="2024-07-02T15:25:09Z">
        <w:r>
          <w:rPr>
            <w:rFonts w:hint="eastAsia"/>
            <w:lang w:val="en-US" w:eastAsia="zh-CN"/>
          </w:rPr>
          <w:t>n t</w:t>
        </w:r>
      </w:ins>
      <w:ins w:id="314" w:author="LiYang" w:date="2024-07-02T15:25:10Z">
        <w:r>
          <w:rPr>
            <w:rFonts w:hint="eastAsia"/>
            <w:lang w:val="en-US" w:eastAsia="zh-CN"/>
          </w:rPr>
          <w:t xml:space="preserve">he </w:t>
        </w:r>
      </w:ins>
      <w:ins w:id="315" w:author="LiYang" w:date="2024-07-02T15:25:11Z">
        <w:r>
          <w:rPr>
            <w:rFonts w:hint="eastAsia"/>
            <w:lang w:val="en-US" w:eastAsia="zh-CN"/>
          </w:rPr>
          <w:t>UE</w:t>
        </w:r>
      </w:ins>
      <w:ins w:id="316" w:author="LiYang" w:date="2024-07-02T15:25:12Z">
        <w:r>
          <w:rPr>
            <w:rFonts w:hint="eastAsia"/>
            <w:lang w:val="en-US" w:eastAsia="zh-CN"/>
          </w:rPr>
          <w:t xml:space="preserve"> </w:t>
        </w:r>
      </w:ins>
      <w:ins w:id="317" w:author="LiYang" w:date="2024-07-02T15:25:13Z">
        <w:r>
          <w:rPr>
            <w:rFonts w:hint="eastAsia"/>
            <w:lang w:val="en-US" w:eastAsia="zh-CN"/>
          </w:rPr>
          <w:t>h</w:t>
        </w:r>
      </w:ins>
      <w:ins w:id="318" w:author="LiYang" w:date="2024-07-02T15:25:14Z">
        <w:r>
          <w:rPr>
            <w:rFonts w:hint="eastAsia"/>
            <w:lang w:val="en-US" w:eastAsia="zh-CN"/>
          </w:rPr>
          <w:t>os</w:t>
        </w:r>
      </w:ins>
      <w:ins w:id="319" w:author="LiYang" w:date="2024-07-02T15:25:15Z">
        <w:r>
          <w:rPr>
            <w:rFonts w:hint="eastAsia"/>
            <w:lang w:val="en-US" w:eastAsia="zh-CN"/>
          </w:rPr>
          <w:t>tin</w:t>
        </w:r>
      </w:ins>
      <w:ins w:id="320" w:author="LiYang" w:date="2024-07-02T15:25:16Z">
        <w:r>
          <w:rPr>
            <w:rFonts w:hint="eastAsia"/>
            <w:lang w:val="en-US" w:eastAsia="zh-CN"/>
          </w:rPr>
          <w:t>g t</w:t>
        </w:r>
      </w:ins>
      <w:ins w:id="321" w:author="LiYang" w:date="2024-07-02T15:25:17Z">
        <w:r>
          <w:rPr>
            <w:rFonts w:hint="eastAsia"/>
            <w:lang w:val="en-US" w:eastAsia="zh-CN"/>
          </w:rPr>
          <w:t>he AP</w:t>
        </w:r>
      </w:ins>
      <w:ins w:id="322" w:author="LiYang" w:date="2024-07-02T15:25:18Z">
        <w:r>
          <w:rPr>
            <w:rFonts w:hint="eastAsia"/>
            <w:lang w:val="en-US" w:eastAsia="zh-CN"/>
          </w:rPr>
          <w:t>I in</w:t>
        </w:r>
      </w:ins>
      <w:ins w:id="323" w:author="LiYang" w:date="2024-07-02T16:44:14Z">
        <w:r>
          <w:rPr>
            <w:rFonts w:hint="eastAsia"/>
            <w:lang w:val="en-US" w:eastAsia="zh-CN"/>
          </w:rPr>
          <w:t>v</w:t>
        </w:r>
      </w:ins>
      <w:ins w:id="324" w:author="LiYang" w:date="2024-07-02T15:25:19Z">
        <w:r>
          <w:rPr>
            <w:rFonts w:hint="eastAsia"/>
            <w:lang w:val="en-US" w:eastAsia="zh-CN"/>
          </w:rPr>
          <w:t>oke</w:t>
        </w:r>
      </w:ins>
      <w:ins w:id="325" w:author="LiYang" w:date="2024-07-02T15:25:20Z">
        <w:r>
          <w:rPr>
            <w:rFonts w:hint="eastAsia"/>
            <w:lang w:val="en-US" w:eastAsia="zh-CN"/>
          </w:rPr>
          <w:t xml:space="preserve">r </w:t>
        </w:r>
      </w:ins>
      <w:ins w:id="326" w:author="LiYang" w:date="2024-07-02T15:25:21Z">
        <w:r>
          <w:rPr>
            <w:rFonts w:hint="eastAsia"/>
            <w:lang w:val="en-US" w:eastAsia="zh-CN"/>
          </w:rPr>
          <w:t>an</w:t>
        </w:r>
      </w:ins>
      <w:ins w:id="327" w:author="LiYang" w:date="2024-07-02T15:25:22Z">
        <w:r>
          <w:rPr>
            <w:rFonts w:hint="eastAsia"/>
            <w:lang w:val="en-US" w:eastAsia="zh-CN"/>
          </w:rPr>
          <w:t xml:space="preserve">d </w:t>
        </w:r>
      </w:ins>
      <w:ins w:id="328" w:author="LiYang" w:date="2024-07-02T15:25:36Z">
        <w:r>
          <w:rPr>
            <w:rFonts w:hint="eastAsia"/>
            <w:lang w:val="en-US" w:eastAsia="zh-CN"/>
          </w:rPr>
          <w:t>t</w:t>
        </w:r>
      </w:ins>
      <w:ins w:id="329" w:author="LiYang" w:date="2024-07-02T15:25:37Z">
        <w:r>
          <w:rPr>
            <w:rFonts w:hint="eastAsia"/>
            <w:lang w:val="en-US" w:eastAsia="zh-CN"/>
          </w:rPr>
          <w:t>he UE</w:t>
        </w:r>
      </w:ins>
      <w:ins w:id="330" w:author="LiYang" w:date="2024-07-02T15:25:38Z">
        <w:r>
          <w:rPr>
            <w:rFonts w:hint="eastAsia"/>
            <w:lang w:val="en-US" w:eastAsia="zh-CN"/>
          </w:rPr>
          <w:t xml:space="preserve"> </w:t>
        </w:r>
      </w:ins>
      <w:ins w:id="331" w:author="LiYang" w:date="2024-07-02T15:25:39Z">
        <w:r>
          <w:rPr>
            <w:rFonts w:hint="eastAsia"/>
            <w:lang w:val="en-US" w:eastAsia="zh-CN"/>
          </w:rPr>
          <w:t>hos</w:t>
        </w:r>
      </w:ins>
      <w:ins w:id="332" w:author="LiYang" w:date="2024-07-02T15:25:40Z">
        <w:r>
          <w:rPr>
            <w:rFonts w:hint="eastAsia"/>
            <w:lang w:val="en-US" w:eastAsia="zh-CN"/>
          </w:rPr>
          <w:t xml:space="preserve">ting </w:t>
        </w:r>
      </w:ins>
      <w:ins w:id="333" w:author="LiYang" w:date="2024-07-02T15:25:41Z">
        <w:r>
          <w:rPr>
            <w:rFonts w:hint="eastAsia"/>
            <w:lang w:val="en-US" w:eastAsia="zh-CN"/>
          </w:rPr>
          <w:t>th</w:t>
        </w:r>
      </w:ins>
      <w:ins w:id="334" w:author="LiYang" w:date="2024-07-02T15:25:42Z">
        <w:r>
          <w:rPr>
            <w:rFonts w:hint="eastAsia"/>
            <w:lang w:val="en-US" w:eastAsia="zh-CN"/>
          </w:rPr>
          <w:t>e res</w:t>
        </w:r>
      </w:ins>
      <w:ins w:id="335" w:author="LiYang" w:date="2024-07-02T15:25:43Z">
        <w:r>
          <w:rPr>
            <w:rFonts w:hint="eastAsia"/>
            <w:lang w:val="en-US" w:eastAsia="zh-CN"/>
          </w:rPr>
          <w:t>ource</w:t>
        </w:r>
      </w:ins>
      <w:ins w:id="336" w:author="LiYang" w:date="2024-07-02T15:25:45Z">
        <w:r>
          <w:rPr>
            <w:rFonts w:hint="eastAsia"/>
            <w:lang w:val="en-US" w:eastAsia="zh-CN"/>
          </w:rPr>
          <w:t xml:space="preserve"> o</w:t>
        </w:r>
      </w:ins>
      <w:ins w:id="337" w:author="LiYang" w:date="2024-07-02T15:25:46Z">
        <w:r>
          <w:rPr>
            <w:rFonts w:hint="eastAsia"/>
            <w:lang w:val="en-US" w:eastAsia="zh-CN"/>
          </w:rPr>
          <w:t>wner</w:t>
        </w:r>
      </w:ins>
      <w:ins w:id="338" w:author="LiYang" w:date="2024-07-02T15:25:47Z">
        <w:r>
          <w:rPr>
            <w:rFonts w:hint="eastAsia"/>
            <w:lang w:val="en-US" w:eastAsia="zh-CN"/>
          </w:rPr>
          <w:t xml:space="preserve"> </w:t>
        </w:r>
      </w:ins>
      <w:ins w:id="339" w:author="LiYang" w:date="2024-07-02T15:25:48Z">
        <w:r>
          <w:rPr>
            <w:rFonts w:hint="eastAsia"/>
            <w:lang w:val="en-US" w:eastAsia="zh-CN"/>
          </w:rPr>
          <w:t>f</w:t>
        </w:r>
      </w:ins>
      <w:ins w:id="340" w:author="LiYang" w:date="2024-07-02T15:25:49Z">
        <w:r>
          <w:rPr>
            <w:rFonts w:hint="eastAsia"/>
            <w:lang w:val="en-US" w:eastAsia="zh-CN"/>
          </w:rPr>
          <w:t>unc</w:t>
        </w:r>
      </w:ins>
      <w:ins w:id="341" w:author="LiYang" w:date="2024-07-02T15:25:50Z">
        <w:r>
          <w:rPr>
            <w:rFonts w:hint="eastAsia"/>
            <w:lang w:val="en-US" w:eastAsia="zh-CN"/>
          </w:rPr>
          <w:t>tio</w:t>
        </w:r>
      </w:ins>
      <w:ins w:id="342" w:author="LiYang" w:date="2024-07-02T15:25:51Z">
        <w:r>
          <w:rPr>
            <w:rFonts w:hint="eastAsia"/>
            <w:lang w:val="en-US" w:eastAsia="zh-CN"/>
          </w:rPr>
          <w:t>n</w:t>
        </w:r>
      </w:ins>
      <w:ins w:id="343" w:author="LiYang" w:date="2024-07-02T15:24:46Z">
        <w:r>
          <w:rPr>
            <w:rFonts w:hint="eastAsia"/>
            <w:lang w:val="en-US" w:eastAsia="zh-CN"/>
          </w:rPr>
          <w:t>)</w:t>
        </w:r>
      </w:ins>
      <w:ins w:id="344" w:author="LiYang" w:date="2024-07-02T15:26:14Z">
        <w:r>
          <w:rPr>
            <w:rFonts w:hint="eastAsia"/>
            <w:lang w:val="en-US" w:eastAsia="zh-CN"/>
          </w:rPr>
          <w:t xml:space="preserve"> </w:t>
        </w:r>
      </w:ins>
      <w:ins w:id="345" w:author="LiYang" w:date="2024-07-02T15:26:16Z">
        <w:r>
          <w:rPr>
            <w:rFonts w:hint="eastAsia"/>
            <w:lang w:val="en-US" w:eastAsia="zh-CN"/>
          </w:rPr>
          <w:t>al</w:t>
        </w:r>
      </w:ins>
      <w:ins w:id="346" w:author="LiYang" w:date="2024-07-02T15:26:18Z">
        <w:r>
          <w:rPr>
            <w:rFonts w:hint="eastAsia"/>
            <w:lang w:val="en-US" w:eastAsia="zh-CN"/>
          </w:rPr>
          <w:t>l</w:t>
        </w:r>
      </w:ins>
      <w:ins w:id="347" w:author="LiYang" w:date="2024-07-02T15:26:19Z">
        <w:r>
          <w:rPr>
            <w:rFonts w:hint="eastAsia"/>
            <w:lang w:val="en-US" w:eastAsia="zh-CN"/>
          </w:rPr>
          <w:t xml:space="preserve"> </w:t>
        </w:r>
      </w:ins>
      <w:ins w:id="348" w:author="LiYang" w:date="2024-07-02T15:26:20Z">
        <w:r>
          <w:rPr>
            <w:rFonts w:hint="eastAsia"/>
            <w:lang w:val="en-US" w:eastAsia="zh-CN"/>
          </w:rPr>
          <w:t>join</w:t>
        </w:r>
      </w:ins>
      <w:ins w:id="349" w:author="LiYang" w:date="2024-07-02T15:26:32Z">
        <w:r>
          <w:rPr>
            <w:rFonts w:hint="eastAsia"/>
            <w:lang w:val="en-US" w:eastAsia="zh-CN"/>
          </w:rPr>
          <w:t xml:space="preserve"> in </w:t>
        </w:r>
      </w:ins>
      <w:ins w:id="350" w:author="LiYang" w:date="2024-07-02T15:26:33Z">
        <w:r>
          <w:rPr>
            <w:rFonts w:hint="eastAsia"/>
            <w:lang w:val="en-US" w:eastAsia="zh-CN"/>
          </w:rPr>
          <w:t xml:space="preserve">this </w:t>
        </w:r>
      </w:ins>
      <w:ins w:id="351" w:author="LiYang" w:date="2024-07-02T15:26:34Z">
        <w:r>
          <w:rPr>
            <w:rFonts w:hint="eastAsia"/>
            <w:lang w:val="en-US" w:eastAsia="zh-CN"/>
          </w:rPr>
          <w:t>gro</w:t>
        </w:r>
      </w:ins>
      <w:ins w:id="352" w:author="LiYang" w:date="2024-07-02T15:26:35Z">
        <w:r>
          <w:rPr>
            <w:rFonts w:hint="eastAsia"/>
            <w:lang w:val="en-US" w:eastAsia="zh-CN"/>
          </w:rPr>
          <w:t>up</w:t>
        </w:r>
      </w:ins>
      <w:ins w:id="353" w:author="LiYang" w:date="2024-07-02T15:26:41Z">
        <w:r>
          <w:rPr>
            <w:rFonts w:hint="eastAsia"/>
            <w:lang w:val="en-US" w:eastAsia="zh-CN"/>
          </w:rPr>
          <w:t>,</w:t>
        </w:r>
      </w:ins>
      <w:ins w:id="354" w:author="LiYang" w:date="2024-07-02T15:28:24Z">
        <w:r>
          <w:rPr>
            <w:rFonts w:hint="eastAsia"/>
            <w:lang w:val="en-US" w:eastAsia="zh-CN"/>
          </w:rPr>
          <w:t xml:space="preserve"> and </w:t>
        </w:r>
      </w:ins>
      <w:ins w:id="355" w:author="LiYang" w:date="2024-07-02T15:28:35Z">
        <w:r>
          <w:rPr>
            <w:rFonts w:hint="eastAsia"/>
            <w:lang w:val="en-US" w:eastAsia="zh-CN"/>
          </w:rPr>
          <w:t>t</w:t>
        </w:r>
      </w:ins>
      <w:ins w:id="356" w:author="LiYang" w:date="2024-07-02T15:28:36Z">
        <w:r>
          <w:rPr>
            <w:rFonts w:hint="eastAsia"/>
            <w:lang w:val="en-US" w:eastAsia="zh-CN"/>
          </w:rPr>
          <w:t xml:space="preserve">he </w:t>
        </w:r>
      </w:ins>
      <w:ins w:id="357" w:author="LiYang" w:date="2024-07-02T15:32:12Z">
        <w:r>
          <w:rPr>
            <w:rFonts w:hint="eastAsia"/>
            <w:lang w:val="en-US" w:eastAsia="zh-CN"/>
          </w:rPr>
          <w:t>me</w:t>
        </w:r>
      </w:ins>
      <w:ins w:id="358" w:author="LiYang" w:date="2024-07-02T15:32:13Z">
        <w:r>
          <w:rPr>
            <w:rFonts w:hint="eastAsia"/>
            <w:lang w:val="en-US" w:eastAsia="zh-CN"/>
          </w:rPr>
          <w:t>mber</w:t>
        </w:r>
      </w:ins>
      <w:ins w:id="359" w:author="LiYang" w:date="2024-07-02T15:32:15Z">
        <w:r>
          <w:rPr>
            <w:rFonts w:hint="eastAsia"/>
            <w:lang w:val="en-US" w:eastAsia="zh-CN"/>
          </w:rPr>
          <w:t>shi</w:t>
        </w:r>
      </w:ins>
      <w:ins w:id="360" w:author="LiYang" w:date="2024-07-02T15:32:16Z">
        <w:r>
          <w:rPr>
            <w:rFonts w:hint="eastAsia"/>
            <w:lang w:val="en-US" w:eastAsia="zh-CN"/>
          </w:rPr>
          <w:t>p li</w:t>
        </w:r>
      </w:ins>
      <w:ins w:id="361" w:author="LiYang" w:date="2024-07-02T15:32:17Z">
        <w:r>
          <w:rPr>
            <w:rFonts w:hint="eastAsia"/>
            <w:lang w:val="en-US" w:eastAsia="zh-CN"/>
          </w:rPr>
          <w:t xml:space="preserve">st </w:t>
        </w:r>
      </w:ins>
      <w:ins w:id="362" w:author="LiYang" w:date="2024-07-03T15:37:32Z">
        <w:r>
          <w:rPr>
            <w:rFonts w:hint="eastAsia"/>
            <w:lang w:val="en-US" w:eastAsia="zh-CN"/>
          </w:rPr>
          <w:t>to</w:t>
        </w:r>
      </w:ins>
      <w:ins w:id="363" w:author="LiYang" w:date="2024-07-02T15:32:27Z">
        <w:r>
          <w:rPr>
            <w:rFonts w:hint="eastAsia"/>
            <w:lang w:val="en-US" w:eastAsia="zh-CN"/>
          </w:rPr>
          <w:t xml:space="preserve"> a </w:t>
        </w:r>
      </w:ins>
      <w:ins w:id="364" w:author="LiYang" w:date="2024-07-02T15:32:28Z">
        <w:r>
          <w:rPr>
            <w:rFonts w:hint="eastAsia"/>
            <w:lang w:val="en-US" w:eastAsia="zh-CN"/>
          </w:rPr>
          <w:t>g</w:t>
        </w:r>
      </w:ins>
      <w:ins w:id="365" w:author="LiYang" w:date="2024-07-02T15:32:29Z">
        <w:r>
          <w:rPr>
            <w:rFonts w:hint="eastAsia"/>
            <w:lang w:val="en-US" w:eastAsia="zh-CN"/>
          </w:rPr>
          <w:t xml:space="preserve">roup </w:t>
        </w:r>
      </w:ins>
      <w:ins w:id="366" w:author="LiYang" w:date="2024-07-02T15:32:17Z">
        <w:r>
          <w:rPr>
            <w:rFonts w:hint="eastAsia"/>
            <w:lang w:val="en-US" w:eastAsia="zh-CN"/>
          </w:rPr>
          <w:t>c</w:t>
        </w:r>
      </w:ins>
      <w:ins w:id="367" w:author="LiYang" w:date="2024-07-02T15:32:18Z">
        <w:r>
          <w:rPr>
            <w:rFonts w:hint="eastAsia"/>
            <w:lang w:val="en-US" w:eastAsia="zh-CN"/>
          </w:rPr>
          <w:t xml:space="preserve">an be </w:t>
        </w:r>
      </w:ins>
      <w:ins w:id="368" w:author="LiYang" w:date="2024-07-02T15:32:56Z">
        <w:r>
          <w:rPr>
            <w:rFonts w:hint="eastAsia"/>
            <w:lang w:val="en-US" w:eastAsia="zh-CN"/>
          </w:rPr>
          <w:t>o</w:t>
        </w:r>
      </w:ins>
      <w:ins w:id="369" w:author="LiYang" w:date="2024-07-02T15:32:59Z">
        <w:r>
          <w:rPr>
            <w:rFonts w:hint="eastAsia"/>
            <w:lang w:val="en-US" w:eastAsia="zh-CN"/>
          </w:rPr>
          <w:t>bt</w:t>
        </w:r>
      </w:ins>
      <w:ins w:id="370" w:author="LiYang" w:date="2024-07-02T15:33:00Z">
        <w:r>
          <w:rPr>
            <w:rFonts w:hint="eastAsia"/>
            <w:lang w:val="en-US" w:eastAsia="zh-CN"/>
          </w:rPr>
          <w:t>ained</w:t>
        </w:r>
      </w:ins>
      <w:ins w:id="371" w:author="LiYang" w:date="2024-07-02T15:33:01Z">
        <w:r>
          <w:rPr>
            <w:rFonts w:hint="eastAsia"/>
            <w:lang w:val="en-US" w:eastAsia="zh-CN"/>
          </w:rPr>
          <w:t xml:space="preserve"> f</w:t>
        </w:r>
      </w:ins>
      <w:ins w:id="372" w:author="LiYang" w:date="2024-07-02T15:33:02Z">
        <w:r>
          <w:rPr>
            <w:rFonts w:hint="eastAsia"/>
            <w:lang w:val="en-US" w:eastAsia="zh-CN"/>
          </w:rPr>
          <w:t>rom</w:t>
        </w:r>
      </w:ins>
      <w:ins w:id="373" w:author="LiYang" w:date="2024-07-02T15:33:03Z">
        <w:r>
          <w:rPr>
            <w:rFonts w:hint="eastAsia"/>
            <w:lang w:val="en-US" w:eastAsia="zh-CN"/>
          </w:rPr>
          <w:t xml:space="preserve"> </w:t>
        </w:r>
      </w:ins>
      <w:ins w:id="374" w:author="LiYang" w:date="2024-07-02T15:35:25Z">
        <w:r>
          <w:rPr>
            <w:rFonts w:hint="eastAsia"/>
            <w:lang w:val="en-US" w:eastAsia="zh-CN"/>
          </w:rPr>
          <w:t>gr</w:t>
        </w:r>
      </w:ins>
      <w:ins w:id="375" w:author="LiYang" w:date="2024-07-02T15:35:26Z">
        <w:r>
          <w:rPr>
            <w:rFonts w:hint="eastAsia"/>
            <w:lang w:val="en-US" w:eastAsia="zh-CN"/>
          </w:rPr>
          <w:t xml:space="preserve">oup </w:t>
        </w:r>
      </w:ins>
      <w:ins w:id="376" w:author="LiYang" w:date="2024-07-02T15:35:30Z">
        <w:r>
          <w:rPr>
            <w:rFonts w:hint="eastAsia"/>
            <w:lang w:val="en-US" w:eastAsia="zh-CN"/>
          </w:rPr>
          <w:t>ma</w:t>
        </w:r>
      </w:ins>
      <w:ins w:id="377" w:author="LiYang" w:date="2024-07-02T15:35:34Z">
        <w:r>
          <w:rPr>
            <w:rFonts w:hint="eastAsia"/>
            <w:lang w:val="en-US" w:eastAsia="zh-CN"/>
          </w:rPr>
          <w:t>nage</w:t>
        </w:r>
      </w:ins>
      <w:ins w:id="378" w:author="LiYang" w:date="2024-07-02T15:35:35Z">
        <w:r>
          <w:rPr>
            <w:rFonts w:hint="eastAsia"/>
            <w:lang w:val="en-US" w:eastAsia="zh-CN"/>
          </w:rPr>
          <w:t>ment</w:t>
        </w:r>
      </w:ins>
      <w:ins w:id="379" w:author="LiYang" w:date="2024-07-02T15:35:37Z">
        <w:r>
          <w:rPr>
            <w:rFonts w:hint="eastAsia"/>
            <w:lang w:val="en-US" w:eastAsia="zh-CN"/>
          </w:rPr>
          <w:t xml:space="preserve"> </w:t>
        </w:r>
      </w:ins>
      <w:ins w:id="380" w:author="LiYang" w:date="2024-07-02T15:35:38Z">
        <w:r>
          <w:rPr>
            <w:rFonts w:hint="eastAsia"/>
            <w:lang w:val="en-US" w:eastAsia="zh-CN"/>
          </w:rPr>
          <w:t>ser</w:t>
        </w:r>
      </w:ins>
      <w:ins w:id="381" w:author="LiYang" w:date="2024-07-02T15:35:39Z">
        <w:r>
          <w:rPr>
            <w:rFonts w:hint="eastAsia"/>
            <w:lang w:val="en-US" w:eastAsia="zh-CN"/>
          </w:rPr>
          <w:t>ver</w:t>
        </w:r>
      </w:ins>
      <w:ins w:id="382" w:author="LiYang" w:date="2024-07-02T15:35:41Z">
        <w:r>
          <w:rPr>
            <w:rFonts w:hint="eastAsia"/>
            <w:lang w:val="en-US" w:eastAsia="zh-CN"/>
          </w:rPr>
          <w:t>.</w:t>
        </w:r>
      </w:ins>
    </w:p>
    <w:p>
      <w:pPr>
        <w:pStyle w:val="78"/>
        <w:numPr>
          <w:ilvl w:val="0"/>
          <w:numId w:val="2"/>
        </w:numPr>
        <w:rPr>
          <w:ins w:id="383" w:author="LiYang" w:date="2024-07-02T15:41:54Z"/>
          <w:rFonts w:hint="eastAsia"/>
          <w:lang w:val="en-US" w:eastAsia="zh-CN"/>
        </w:rPr>
      </w:pPr>
      <w:ins w:id="384" w:author="LiYang" w:date="2024-07-02T15:49:28Z">
        <w:r>
          <w:rPr>
            <w:rFonts w:hint="eastAsia"/>
            <w:lang w:val="en-US" w:eastAsia="zh-CN"/>
          </w:rPr>
          <w:t xml:space="preserve">API </w:t>
        </w:r>
      </w:ins>
      <w:ins w:id="385" w:author="LiYang" w:date="2024-07-02T15:49:29Z">
        <w:r>
          <w:rPr>
            <w:rFonts w:hint="eastAsia"/>
            <w:lang w:val="en-US" w:eastAsia="zh-CN"/>
          </w:rPr>
          <w:t>inv</w:t>
        </w:r>
      </w:ins>
      <w:ins w:id="386" w:author="LiYang" w:date="2024-07-02T15:49:30Z">
        <w:r>
          <w:rPr>
            <w:rFonts w:hint="eastAsia"/>
            <w:lang w:val="en-US" w:eastAsia="zh-CN"/>
          </w:rPr>
          <w:t xml:space="preserve">oker </w:t>
        </w:r>
      </w:ins>
      <w:ins w:id="387" w:author="LiYang" w:date="2024-07-02T15:49:32Z">
        <w:r>
          <w:rPr>
            <w:rFonts w:hint="eastAsia"/>
            <w:lang w:val="en-US" w:eastAsia="zh-CN"/>
          </w:rPr>
          <w:t>req</w:t>
        </w:r>
      </w:ins>
      <w:ins w:id="388" w:author="LiYang" w:date="2024-07-02T15:49:33Z">
        <w:r>
          <w:rPr>
            <w:rFonts w:hint="eastAsia"/>
            <w:lang w:val="en-US" w:eastAsia="zh-CN"/>
          </w:rPr>
          <w:t>uest</w:t>
        </w:r>
      </w:ins>
      <w:ins w:id="389" w:author="LiYang" w:date="2024-07-02T15:49:44Z">
        <w:r>
          <w:rPr>
            <w:rFonts w:hint="eastAsia"/>
            <w:lang w:val="en-US" w:eastAsia="zh-CN"/>
          </w:rPr>
          <w:t xml:space="preserve">s </w:t>
        </w:r>
      </w:ins>
      <w:ins w:id="390" w:author="LiYang" w:date="2024-07-02T15:49:45Z">
        <w:r>
          <w:rPr>
            <w:rFonts w:hint="eastAsia"/>
            <w:lang w:val="en-US" w:eastAsia="zh-CN"/>
          </w:rPr>
          <w:t xml:space="preserve">to </w:t>
        </w:r>
      </w:ins>
      <w:ins w:id="391" w:author="LiYang" w:date="2024-07-02T15:49:46Z">
        <w:r>
          <w:rPr>
            <w:rFonts w:hint="eastAsia"/>
            <w:lang w:val="en-US" w:eastAsia="zh-CN"/>
          </w:rPr>
          <w:t>obt</w:t>
        </w:r>
      </w:ins>
      <w:ins w:id="392" w:author="LiYang" w:date="2024-07-02T15:49:47Z">
        <w:r>
          <w:rPr>
            <w:rFonts w:hint="eastAsia"/>
            <w:lang w:val="en-US" w:eastAsia="zh-CN"/>
          </w:rPr>
          <w:t xml:space="preserve">ain </w:t>
        </w:r>
      </w:ins>
      <w:ins w:id="393" w:author="LiYang" w:date="2024-07-02T16:07:52Z">
        <w:r>
          <w:rPr>
            <w:rFonts w:hint="eastAsia"/>
            <w:lang w:val="en-US" w:eastAsia="zh-CN"/>
          </w:rPr>
          <w:t>resour</w:t>
        </w:r>
      </w:ins>
      <w:ins w:id="394" w:author="LiYang" w:date="2024-07-02T16:07:53Z">
        <w:r>
          <w:rPr>
            <w:rFonts w:hint="eastAsia"/>
            <w:lang w:val="en-US" w:eastAsia="zh-CN"/>
          </w:rPr>
          <w:t xml:space="preserve">ce </w:t>
        </w:r>
      </w:ins>
      <w:ins w:id="395" w:author="LiYang" w:date="2024-07-02T16:07:54Z">
        <w:r>
          <w:rPr>
            <w:rFonts w:hint="eastAsia"/>
            <w:lang w:val="en-US" w:eastAsia="zh-CN"/>
          </w:rPr>
          <w:t>own</w:t>
        </w:r>
      </w:ins>
      <w:ins w:id="396" w:author="LiYang" w:date="2024-07-02T16:07:55Z">
        <w:r>
          <w:rPr>
            <w:rFonts w:hint="eastAsia"/>
            <w:lang w:val="en-US" w:eastAsia="zh-CN"/>
          </w:rPr>
          <w:t xml:space="preserve">er </w:t>
        </w:r>
      </w:ins>
      <w:ins w:id="397" w:author="LiYang" w:date="2024-07-02T16:07:56Z">
        <w:r>
          <w:rPr>
            <w:rFonts w:hint="eastAsia"/>
            <w:lang w:val="en-US" w:eastAsia="zh-CN"/>
          </w:rPr>
          <w:t>c</w:t>
        </w:r>
      </w:ins>
      <w:ins w:id="398" w:author="LiYang" w:date="2024-07-02T16:07:57Z">
        <w:r>
          <w:rPr>
            <w:rFonts w:hint="eastAsia"/>
            <w:lang w:val="en-US" w:eastAsia="zh-CN"/>
          </w:rPr>
          <w:t xml:space="preserve">onsent </w:t>
        </w:r>
      </w:ins>
      <w:ins w:id="399" w:author="LiYang" w:date="2024-07-02T16:08:12Z">
        <w:r>
          <w:rPr>
            <w:rFonts w:hint="eastAsia"/>
            <w:lang w:val="en-US" w:eastAsia="zh-CN"/>
          </w:rPr>
          <w:t xml:space="preserve">to </w:t>
        </w:r>
      </w:ins>
      <w:ins w:id="400" w:author="LiYang" w:date="2024-07-02T16:08:13Z">
        <w:r>
          <w:rPr>
            <w:rFonts w:hint="eastAsia"/>
            <w:lang w:val="en-US" w:eastAsia="zh-CN"/>
          </w:rPr>
          <w:t>in</w:t>
        </w:r>
      </w:ins>
      <w:ins w:id="401" w:author="LiYang" w:date="2024-07-02T16:08:15Z">
        <w:r>
          <w:rPr>
            <w:rFonts w:hint="eastAsia"/>
            <w:lang w:val="en-US" w:eastAsia="zh-CN"/>
          </w:rPr>
          <w:t>vo</w:t>
        </w:r>
      </w:ins>
      <w:ins w:id="402" w:author="LiYang" w:date="2024-07-02T16:08:16Z">
        <w:r>
          <w:rPr>
            <w:rFonts w:hint="eastAsia"/>
            <w:lang w:val="en-US" w:eastAsia="zh-CN"/>
          </w:rPr>
          <w:t xml:space="preserve">ke </w:t>
        </w:r>
      </w:ins>
      <w:ins w:id="403" w:author="LiYang" w:date="2024-07-02T16:08:18Z">
        <w:r>
          <w:rPr>
            <w:rFonts w:hint="eastAsia"/>
            <w:lang w:val="en-US" w:eastAsia="zh-CN"/>
          </w:rPr>
          <w:t>th</w:t>
        </w:r>
      </w:ins>
      <w:ins w:id="404" w:author="LiYang" w:date="2024-07-02T16:08:19Z">
        <w:r>
          <w:rPr>
            <w:rFonts w:hint="eastAsia"/>
            <w:lang w:val="en-US" w:eastAsia="zh-CN"/>
          </w:rPr>
          <w:t>e ser</w:t>
        </w:r>
      </w:ins>
      <w:ins w:id="405" w:author="LiYang" w:date="2024-07-02T16:08:20Z">
        <w:r>
          <w:rPr>
            <w:rFonts w:hint="eastAsia"/>
            <w:lang w:val="en-US" w:eastAsia="zh-CN"/>
          </w:rPr>
          <w:t xml:space="preserve">vice </w:t>
        </w:r>
      </w:ins>
      <w:ins w:id="406" w:author="LiYang" w:date="2024-07-02T16:08:21Z">
        <w:r>
          <w:rPr>
            <w:rFonts w:hint="eastAsia"/>
            <w:lang w:val="en-US" w:eastAsia="zh-CN"/>
          </w:rPr>
          <w:t>API</w:t>
        </w:r>
      </w:ins>
      <w:ins w:id="407" w:author="LiYang" w:date="2024-07-02T16:08:22Z">
        <w:r>
          <w:rPr>
            <w:rFonts w:hint="eastAsia"/>
            <w:lang w:val="en-US" w:eastAsia="zh-CN"/>
          </w:rPr>
          <w:t xml:space="preserve"> </w:t>
        </w:r>
      </w:ins>
      <w:ins w:id="408" w:author="LiYang" w:date="2024-07-02T16:08:25Z">
        <w:r>
          <w:rPr>
            <w:rFonts w:hint="eastAsia"/>
            <w:lang w:val="en-US" w:eastAsia="zh-CN"/>
          </w:rPr>
          <w:t>e</w:t>
        </w:r>
      </w:ins>
      <w:ins w:id="409" w:author="LiYang" w:date="2024-07-02T16:08:26Z">
        <w:r>
          <w:rPr>
            <w:rFonts w:hint="eastAsia"/>
            <w:lang w:val="en-US" w:eastAsia="zh-CN"/>
          </w:rPr>
          <w:t>xpos</w:t>
        </w:r>
      </w:ins>
      <w:ins w:id="410" w:author="LiYang" w:date="2024-07-02T16:08:27Z">
        <w:r>
          <w:rPr>
            <w:rFonts w:hint="eastAsia"/>
            <w:lang w:val="en-US" w:eastAsia="zh-CN"/>
          </w:rPr>
          <w:t xml:space="preserve">ed </w:t>
        </w:r>
      </w:ins>
      <w:ins w:id="411" w:author="LiYang" w:date="2024-07-02T16:08:28Z">
        <w:r>
          <w:rPr>
            <w:rFonts w:hint="eastAsia"/>
            <w:lang w:val="en-US" w:eastAsia="zh-CN"/>
          </w:rPr>
          <w:t xml:space="preserve">by </w:t>
        </w:r>
      </w:ins>
      <w:ins w:id="412" w:author="LiYang" w:date="2024-07-02T16:08:29Z">
        <w:r>
          <w:rPr>
            <w:rFonts w:hint="eastAsia"/>
            <w:lang w:val="en-US" w:eastAsia="zh-CN"/>
          </w:rPr>
          <w:t xml:space="preserve">the </w:t>
        </w:r>
      </w:ins>
      <w:ins w:id="413" w:author="LiYang" w:date="2024-07-02T16:08:30Z">
        <w:r>
          <w:rPr>
            <w:rFonts w:hint="eastAsia"/>
            <w:lang w:val="en-US" w:eastAsia="zh-CN"/>
          </w:rPr>
          <w:t>A</w:t>
        </w:r>
      </w:ins>
      <w:ins w:id="414" w:author="LiYang" w:date="2024-07-02T16:08:31Z">
        <w:r>
          <w:rPr>
            <w:rFonts w:hint="eastAsia"/>
            <w:lang w:val="en-US" w:eastAsia="zh-CN"/>
          </w:rPr>
          <w:t xml:space="preserve">PI </w:t>
        </w:r>
      </w:ins>
      <w:ins w:id="415" w:author="LiYang" w:date="2024-07-02T16:09:12Z">
        <w:r>
          <w:rPr>
            <w:rFonts w:hint="eastAsia"/>
            <w:lang w:val="en-US" w:eastAsia="zh-CN"/>
          </w:rPr>
          <w:t>e</w:t>
        </w:r>
      </w:ins>
      <w:ins w:id="416" w:author="LiYang" w:date="2024-07-02T16:09:13Z">
        <w:r>
          <w:rPr>
            <w:rFonts w:hint="eastAsia"/>
            <w:lang w:val="en-US" w:eastAsia="zh-CN"/>
          </w:rPr>
          <w:t>xpo</w:t>
        </w:r>
      </w:ins>
      <w:ins w:id="417" w:author="LiYang" w:date="2024-07-02T16:09:14Z">
        <w:r>
          <w:rPr>
            <w:rFonts w:hint="eastAsia"/>
            <w:lang w:val="en-US" w:eastAsia="zh-CN"/>
          </w:rPr>
          <w:t>sing</w:t>
        </w:r>
      </w:ins>
      <w:ins w:id="418" w:author="LiYang" w:date="2024-07-02T16:09:15Z">
        <w:r>
          <w:rPr>
            <w:rFonts w:hint="eastAsia"/>
            <w:lang w:val="en-US" w:eastAsia="zh-CN"/>
          </w:rPr>
          <w:t xml:space="preserve"> fu</w:t>
        </w:r>
      </w:ins>
      <w:ins w:id="419" w:author="LiYang" w:date="2024-07-02T16:09:16Z">
        <w:r>
          <w:rPr>
            <w:rFonts w:hint="eastAsia"/>
            <w:lang w:val="en-US" w:eastAsia="zh-CN"/>
          </w:rPr>
          <w:t>ncti</w:t>
        </w:r>
      </w:ins>
      <w:ins w:id="420" w:author="LiYang" w:date="2024-07-02T16:09:17Z">
        <w:r>
          <w:rPr>
            <w:rFonts w:hint="eastAsia"/>
            <w:lang w:val="en-US" w:eastAsia="zh-CN"/>
          </w:rPr>
          <w:t>on</w:t>
        </w:r>
      </w:ins>
      <w:ins w:id="421" w:author="LiYang" w:date="2024-07-02T16:09:18Z">
        <w:r>
          <w:rPr>
            <w:rFonts w:hint="eastAsia"/>
            <w:lang w:val="en-US" w:eastAsia="zh-CN"/>
          </w:rPr>
          <w:t xml:space="preserve">. </w:t>
        </w:r>
      </w:ins>
      <w:ins w:id="422" w:author="LiYang" w:date="2024-07-02T16:09:27Z">
        <w:r>
          <w:rPr>
            <w:rFonts w:hint="eastAsia"/>
            <w:lang w:val="en-US" w:eastAsia="zh-CN"/>
          </w:rPr>
          <w:t xml:space="preserve">If </w:t>
        </w:r>
      </w:ins>
      <w:ins w:id="423" w:author="LiYang" w:date="2024-07-02T16:09:34Z">
        <w:r>
          <w:rPr>
            <w:rFonts w:hint="eastAsia"/>
            <w:lang w:val="en-US" w:eastAsia="zh-CN"/>
          </w:rPr>
          <w:t xml:space="preserve">the </w:t>
        </w:r>
      </w:ins>
      <w:ins w:id="424" w:author="LiYang" w:date="2024-07-02T16:09:27Z">
        <w:r>
          <w:rPr>
            <w:rFonts w:hint="eastAsia"/>
            <w:lang w:val="en-US" w:eastAsia="zh-CN"/>
          </w:rPr>
          <w:t xml:space="preserve">resource owner function is not deployed on the same UE hosting the API invoker, </w:t>
        </w:r>
      </w:ins>
      <w:ins w:id="425" w:author="LiYang" w:date="2024-07-02T16:10:04Z">
        <w:r>
          <w:rPr>
            <w:rFonts w:hint="eastAsia"/>
            <w:lang w:val="en-US" w:eastAsia="zh-CN"/>
          </w:rPr>
          <w:t>the</w:t>
        </w:r>
      </w:ins>
      <w:ins w:id="426" w:author="LiYang" w:date="2024-07-02T16:10:05Z">
        <w:r>
          <w:rPr>
            <w:rFonts w:hint="eastAsia"/>
            <w:lang w:val="en-US" w:eastAsia="zh-CN"/>
          </w:rPr>
          <w:t xml:space="preserve"> </w:t>
        </w:r>
      </w:ins>
      <w:ins w:id="427" w:author="LiYang" w:date="2024-07-02T16:10:06Z">
        <w:r>
          <w:rPr>
            <w:rFonts w:hint="eastAsia"/>
            <w:lang w:val="en-US" w:eastAsia="zh-CN"/>
          </w:rPr>
          <w:t>req</w:t>
        </w:r>
      </w:ins>
      <w:ins w:id="428" w:author="LiYang" w:date="2024-07-02T16:10:07Z">
        <w:r>
          <w:rPr>
            <w:rFonts w:hint="eastAsia"/>
            <w:lang w:val="en-US" w:eastAsia="zh-CN"/>
          </w:rPr>
          <w:t xml:space="preserve">uest </w:t>
        </w:r>
      </w:ins>
      <w:ins w:id="429" w:author="LiYang" w:date="2024-07-02T16:10:08Z">
        <w:r>
          <w:rPr>
            <w:rFonts w:hint="eastAsia"/>
            <w:lang w:val="en-US" w:eastAsia="zh-CN"/>
          </w:rPr>
          <w:t>me</w:t>
        </w:r>
      </w:ins>
      <w:ins w:id="430" w:author="LiYang" w:date="2024-07-02T16:10:09Z">
        <w:r>
          <w:rPr>
            <w:rFonts w:hint="eastAsia"/>
            <w:lang w:val="en-US" w:eastAsia="zh-CN"/>
          </w:rPr>
          <w:t>ssa</w:t>
        </w:r>
      </w:ins>
      <w:ins w:id="431" w:author="LiYang" w:date="2024-07-02T16:10:10Z">
        <w:r>
          <w:rPr>
            <w:rFonts w:hint="eastAsia"/>
            <w:lang w:val="en-US" w:eastAsia="zh-CN"/>
          </w:rPr>
          <w:t xml:space="preserve">ge </w:t>
        </w:r>
      </w:ins>
      <w:ins w:id="432" w:author="LiYang" w:date="2024-07-02T16:10:13Z">
        <w:r>
          <w:rPr>
            <w:rFonts w:hint="eastAsia"/>
            <w:lang w:val="en-US" w:eastAsia="zh-CN"/>
          </w:rPr>
          <w:t>in</w:t>
        </w:r>
      </w:ins>
      <w:ins w:id="433" w:author="LiYang" w:date="2024-07-02T16:10:14Z">
        <w:r>
          <w:rPr>
            <w:rFonts w:hint="eastAsia"/>
            <w:lang w:val="en-US" w:eastAsia="zh-CN"/>
          </w:rPr>
          <w:t>clud</w:t>
        </w:r>
      </w:ins>
      <w:ins w:id="434" w:author="LiYang" w:date="2024-07-02T16:10:15Z">
        <w:r>
          <w:rPr>
            <w:rFonts w:hint="eastAsia"/>
            <w:lang w:val="en-US" w:eastAsia="zh-CN"/>
          </w:rPr>
          <w:t>e</w:t>
        </w:r>
      </w:ins>
      <w:ins w:id="435" w:author="LiYang" w:date="2024-07-02T16:12:02Z">
        <w:r>
          <w:rPr>
            <w:rFonts w:hint="eastAsia"/>
            <w:lang w:val="en-US" w:eastAsia="zh-CN"/>
          </w:rPr>
          <w:t xml:space="preserve">s </w:t>
        </w:r>
      </w:ins>
      <w:ins w:id="436" w:author="LiYang" w:date="2024-07-02T16:12:16Z">
        <w:r>
          <w:rPr>
            <w:rFonts w:hint="eastAsia"/>
            <w:lang w:val="en-US" w:eastAsia="zh-CN"/>
          </w:rPr>
          <w:t xml:space="preserve">a </w:t>
        </w:r>
      </w:ins>
      <w:ins w:id="437" w:author="LiYang" w:date="2024-07-02T16:12:17Z">
        <w:r>
          <w:rPr>
            <w:rFonts w:hint="eastAsia"/>
            <w:lang w:val="en-US" w:eastAsia="zh-CN"/>
          </w:rPr>
          <w:t>gr</w:t>
        </w:r>
      </w:ins>
      <w:ins w:id="438" w:author="LiYang" w:date="2024-07-02T16:12:18Z">
        <w:r>
          <w:rPr>
            <w:rFonts w:hint="eastAsia"/>
            <w:lang w:val="en-US" w:eastAsia="zh-CN"/>
          </w:rPr>
          <w:t xml:space="preserve">oup </w:t>
        </w:r>
      </w:ins>
      <w:ins w:id="439" w:author="LiYang" w:date="2024-07-02T16:12:19Z">
        <w:r>
          <w:rPr>
            <w:rFonts w:hint="eastAsia"/>
            <w:lang w:val="en-US" w:eastAsia="zh-CN"/>
          </w:rPr>
          <w:t>id</w:t>
        </w:r>
      </w:ins>
      <w:ins w:id="440" w:author="LiYang" w:date="2024-07-02T16:42:07Z">
        <w:r>
          <w:rPr>
            <w:rFonts w:hint="eastAsia"/>
            <w:lang w:val="en-US" w:eastAsia="zh-CN"/>
          </w:rPr>
          <w:t xml:space="preserve"> </w:t>
        </w:r>
      </w:ins>
      <w:ins w:id="441" w:author="LiYang" w:date="2024-07-02T16:43:57Z">
        <w:r>
          <w:rPr>
            <w:rFonts w:hint="eastAsia"/>
            <w:lang w:val="en-US" w:eastAsia="zh-CN"/>
          </w:rPr>
          <w:t>(</w:t>
        </w:r>
      </w:ins>
      <w:ins w:id="442" w:author="LiYang" w:date="2024-07-02T16:45:01Z">
        <w:r>
          <w:rPr>
            <w:rFonts w:hint="eastAsia"/>
            <w:lang w:val="en-US" w:eastAsia="zh-CN"/>
          </w:rPr>
          <w:t xml:space="preserve">the UE hosting the API invoker and the UE hosting the resource owner function are part of </w:t>
        </w:r>
      </w:ins>
      <w:ins w:id="443" w:author="LiYang" w:date="2024-07-02T16:45:10Z">
        <w:r>
          <w:rPr>
            <w:rFonts w:hint="eastAsia"/>
            <w:lang w:val="en-US" w:eastAsia="zh-CN"/>
          </w:rPr>
          <w:t>t</w:t>
        </w:r>
      </w:ins>
      <w:ins w:id="444" w:author="LiYang" w:date="2024-07-02T16:45:11Z">
        <w:r>
          <w:rPr>
            <w:rFonts w:hint="eastAsia"/>
            <w:lang w:val="en-US" w:eastAsia="zh-CN"/>
          </w:rPr>
          <w:t>his</w:t>
        </w:r>
      </w:ins>
      <w:ins w:id="445" w:author="LiYang" w:date="2024-07-02T16:45:01Z">
        <w:r>
          <w:rPr>
            <w:rFonts w:hint="eastAsia"/>
            <w:lang w:val="en-US" w:eastAsia="zh-CN"/>
          </w:rPr>
          <w:t xml:space="preserve"> group</w:t>
        </w:r>
      </w:ins>
      <w:ins w:id="446" w:author="LiYang" w:date="2024-07-02T16:45:14Z">
        <w:r>
          <w:rPr>
            <w:rFonts w:hint="eastAsia"/>
            <w:lang w:val="en-US" w:eastAsia="zh-CN"/>
          </w:rPr>
          <w:t>)</w:t>
        </w:r>
      </w:ins>
      <w:ins w:id="447" w:author="LiYang" w:date="2024-07-02T16:45:17Z">
        <w:r>
          <w:rPr>
            <w:rFonts w:hint="eastAsia"/>
            <w:lang w:val="en-US" w:eastAsia="zh-CN"/>
          </w:rPr>
          <w:t>.</w:t>
        </w:r>
      </w:ins>
      <w:ins w:id="448" w:author="LiYang" w:date="2024-07-02T16:45:24Z">
        <w:r>
          <w:rPr>
            <w:rFonts w:hint="eastAsia"/>
            <w:lang w:val="en-US" w:eastAsia="zh-CN"/>
          </w:rPr>
          <w:t xml:space="preserve"> </w:t>
        </w:r>
      </w:ins>
      <w:ins w:id="449" w:author="LiYang" w:date="2024-07-02T16:45:33Z">
        <w:r>
          <w:rPr>
            <w:rFonts w:hint="eastAsia"/>
            <w:lang w:val="en-US" w:eastAsia="zh-CN"/>
          </w:rPr>
          <w:t>Th</w:t>
        </w:r>
      </w:ins>
      <w:ins w:id="450" w:author="LiYang" w:date="2024-07-02T16:45:34Z">
        <w:r>
          <w:rPr>
            <w:rFonts w:hint="eastAsia"/>
            <w:lang w:val="en-US" w:eastAsia="zh-CN"/>
          </w:rPr>
          <w:t>e</w:t>
        </w:r>
      </w:ins>
      <w:ins w:id="451" w:author="LiYang" w:date="2024-07-02T16:45:35Z">
        <w:r>
          <w:rPr>
            <w:rFonts w:hint="eastAsia"/>
            <w:lang w:val="en-US" w:eastAsia="zh-CN"/>
          </w:rPr>
          <w:t xml:space="preserve"> </w:t>
        </w:r>
      </w:ins>
      <w:ins w:id="452" w:author="LiYang" w:date="2024-07-02T16:45:36Z">
        <w:r>
          <w:rPr>
            <w:rFonts w:hint="eastAsia"/>
            <w:lang w:val="en-US" w:eastAsia="zh-CN"/>
          </w:rPr>
          <w:t>r</w:t>
        </w:r>
      </w:ins>
      <w:ins w:id="453" w:author="LiYang" w:date="2024-07-02T16:45:37Z">
        <w:r>
          <w:rPr>
            <w:rFonts w:hint="eastAsia"/>
            <w:lang w:val="en-US" w:eastAsia="zh-CN"/>
          </w:rPr>
          <w:t>es</w:t>
        </w:r>
      </w:ins>
      <w:ins w:id="454" w:author="LiYang" w:date="2024-07-02T16:45:43Z">
        <w:r>
          <w:rPr>
            <w:rFonts w:hint="eastAsia"/>
            <w:lang w:val="en-US" w:eastAsia="zh-CN"/>
          </w:rPr>
          <w:t>our</w:t>
        </w:r>
      </w:ins>
      <w:ins w:id="455" w:author="LiYang" w:date="2024-07-02T16:45:44Z">
        <w:r>
          <w:rPr>
            <w:rFonts w:hint="eastAsia"/>
            <w:lang w:val="en-US" w:eastAsia="zh-CN"/>
          </w:rPr>
          <w:t xml:space="preserve">ce </w:t>
        </w:r>
      </w:ins>
      <w:ins w:id="456" w:author="LiYang" w:date="2024-07-02T16:45:45Z">
        <w:r>
          <w:rPr>
            <w:rFonts w:hint="eastAsia"/>
            <w:lang w:val="en-US" w:eastAsia="zh-CN"/>
          </w:rPr>
          <w:t>owne</w:t>
        </w:r>
      </w:ins>
      <w:ins w:id="457" w:author="LiYang" w:date="2024-07-02T16:45:46Z">
        <w:r>
          <w:rPr>
            <w:rFonts w:hint="eastAsia"/>
            <w:lang w:val="en-US" w:eastAsia="zh-CN"/>
          </w:rPr>
          <w:t>r f</w:t>
        </w:r>
      </w:ins>
      <w:ins w:id="458" w:author="LiYang" w:date="2024-07-02T16:45:47Z">
        <w:r>
          <w:rPr>
            <w:rFonts w:hint="eastAsia"/>
            <w:lang w:val="en-US" w:eastAsia="zh-CN"/>
          </w:rPr>
          <w:t>unc</w:t>
        </w:r>
      </w:ins>
      <w:ins w:id="459" w:author="LiYang" w:date="2024-07-02T16:45:48Z">
        <w:r>
          <w:rPr>
            <w:rFonts w:hint="eastAsia"/>
            <w:lang w:val="en-US" w:eastAsia="zh-CN"/>
          </w:rPr>
          <w:t>tion</w:t>
        </w:r>
      </w:ins>
      <w:ins w:id="460" w:author="LiYang" w:date="2024-07-02T16:45:49Z">
        <w:r>
          <w:rPr>
            <w:rFonts w:hint="eastAsia"/>
            <w:lang w:val="en-US" w:eastAsia="zh-CN"/>
          </w:rPr>
          <w:t xml:space="preserve"> </w:t>
        </w:r>
      </w:ins>
      <w:ins w:id="461" w:author="LiYang" w:date="2024-07-02T16:53:48Z">
        <w:r>
          <w:rPr>
            <w:rFonts w:hint="eastAsia"/>
            <w:lang w:val="en-US" w:eastAsia="zh-CN"/>
          </w:rPr>
          <w:t>p</w:t>
        </w:r>
      </w:ins>
      <w:ins w:id="462" w:author="LiYang" w:date="2024-07-02T16:53:49Z">
        <w:r>
          <w:rPr>
            <w:rFonts w:hint="eastAsia"/>
            <w:lang w:val="en-US" w:eastAsia="zh-CN"/>
          </w:rPr>
          <w:t>rov</w:t>
        </w:r>
      </w:ins>
      <w:ins w:id="463" w:author="LiYang" w:date="2024-07-02T16:53:50Z">
        <w:r>
          <w:rPr>
            <w:rFonts w:hint="eastAsia"/>
            <w:lang w:val="en-US" w:eastAsia="zh-CN"/>
          </w:rPr>
          <w:t>ides</w:t>
        </w:r>
      </w:ins>
      <w:ins w:id="464" w:author="LiYang" w:date="2024-07-02T16:53:51Z">
        <w:r>
          <w:rPr>
            <w:rFonts w:hint="eastAsia"/>
            <w:lang w:val="en-US" w:eastAsia="zh-CN"/>
          </w:rPr>
          <w:t xml:space="preserve"> </w:t>
        </w:r>
      </w:ins>
      <w:ins w:id="465" w:author="LiYang" w:date="2024-07-02T16:54:12Z">
        <w:r>
          <w:rPr>
            <w:rFonts w:hint="eastAsia"/>
            <w:lang w:val="en-US" w:eastAsia="zh-CN"/>
          </w:rPr>
          <w:t xml:space="preserve">the </w:t>
        </w:r>
      </w:ins>
      <w:ins w:id="466" w:author="LiYang" w:date="2024-07-02T16:53:56Z">
        <w:r>
          <w:rPr>
            <w:rFonts w:hint="eastAsia"/>
            <w:lang w:val="en-US" w:eastAsia="zh-CN"/>
          </w:rPr>
          <w:t>c</w:t>
        </w:r>
      </w:ins>
      <w:ins w:id="467" w:author="LiYang" w:date="2024-07-02T16:53:57Z">
        <w:r>
          <w:rPr>
            <w:rFonts w:hint="eastAsia"/>
            <w:lang w:val="en-US" w:eastAsia="zh-CN"/>
          </w:rPr>
          <w:t>onse</w:t>
        </w:r>
      </w:ins>
      <w:ins w:id="468" w:author="LiYang" w:date="2024-07-02T16:53:58Z">
        <w:r>
          <w:rPr>
            <w:rFonts w:hint="eastAsia"/>
            <w:lang w:val="en-US" w:eastAsia="zh-CN"/>
          </w:rPr>
          <w:t xml:space="preserve">nt </w:t>
        </w:r>
      </w:ins>
      <w:ins w:id="469" w:author="LiYang" w:date="2024-07-02T16:54:16Z">
        <w:r>
          <w:rPr>
            <w:rFonts w:hint="eastAsia"/>
            <w:lang w:val="en-US" w:eastAsia="zh-CN"/>
          </w:rPr>
          <w:t>base</w:t>
        </w:r>
      </w:ins>
      <w:ins w:id="470" w:author="LiYang" w:date="2024-07-02T16:54:17Z">
        <w:r>
          <w:rPr>
            <w:rFonts w:hint="eastAsia"/>
            <w:lang w:val="en-US" w:eastAsia="zh-CN"/>
          </w:rPr>
          <w:t>d o</w:t>
        </w:r>
      </w:ins>
      <w:ins w:id="471" w:author="LiYang" w:date="2024-07-02T16:54:18Z">
        <w:r>
          <w:rPr>
            <w:rFonts w:hint="eastAsia"/>
            <w:lang w:val="en-US" w:eastAsia="zh-CN"/>
          </w:rPr>
          <w:t xml:space="preserve">n </w:t>
        </w:r>
      </w:ins>
      <w:ins w:id="472" w:author="LiYang" w:date="2024-07-02T16:54:24Z">
        <w:r>
          <w:rPr>
            <w:rFonts w:hint="eastAsia"/>
            <w:lang w:val="en-US" w:eastAsia="zh-CN"/>
          </w:rPr>
          <w:t>g</w:t>
        </w:r>
      </w:ins>
      <w:ins w:id="473" w:author="LiYang" w:date="2024-07-02T16:54:25Z">
        <w:r>
          <w:rPr>
            <w:rFonts w:hint="eastAsia"/>
            <w:lang w:val="en-US" w:eastAsia="zh-CN"/>
          </w:rPr>
          <w:t>roup</w:t>
        </w:r>
      </w:ins>
      <w:ins w:id="474" w:author="LiYang" w:date="2024-07-02T16:54:26Z">
        <w:r>
          <w:rPr>
            <w:rFonts w:hint="eastAsia"/>
            <w:lang w:val="en-US" w:eastAsia="zh-CN"/>
          </w:rPr>
          <w:t xml:space="preserve"> </w:t>
        </w:r>
      </w:ins>
      <w:ins w:id="475" w:author="LiYang" w:date="2024-07-02T16:54:27Z">
        <w:r>
          <w:rPr>
            <w:rFonts w:hint="eastAsia"/>
            <w:lang w:val="en-US" w:eastAsia="zh-CN"/>
          </w:rPr>
          <w:t>m</w:t>
        </w:r>
      </w:ins>
      <w:ins w:id="476" w:author="LiYang" w:date="2024-07-02T16:54:28Z">
        <w:r>
          <w:rPr>
            <w:rFonts w:hint="eastAsia"/>
            <w:lang w:val="en-US" w:eastAsia="zh-CN"/>
          </w:rPr>
          <w:t>anag</w:t>
        </w:r>
      </w:ins>
      <w:ins w:id="477" w:author="LiYang" w:date="2024-07-02T16:54:29Z">
        <w:r>
          <w:rPr>
            <w:rFonts w:hint="eastAsia"/>
            <w:lang w:val="en-US" w:eastAsia="zh-CN"/>
          </w:rPr>
          <w:t>emen</w:t>
        </w:r>
      </w:ins>
      <w:ins w:id="478" w:author="LiYang" w:date="2024-07-02T16:54:30Z">
        <w:r>
          <w:rPr>
            <w:rFonts w:hint="eastAsia"/>
            <w:lang w:val="en-US" w:eastAsia="zh-CN"/>
          </w:rPr>
          <w:t>t.</w:t>
        </w:r>
      </w:ins>
    </w:p>
    <w:p>
      <w:pPr>
        <w:pStyle w:val="78"/>
        <w:numPr>
          <w:ilvl w:val="0"/>
          <w:numId w:val="2"/>
        </w:numPr>
        <w:rPr>
          <w:ins w:id="479" w:author="LiYang" w:date="2024-07-02T16:56:36Z"/>
          <w:rFonts w:hint="eastAsia"/>
          <w:lang w:val="en-US" w:eastAsia="zh-CN"/>
        </w:rPr>
      </w:pPr>
      <w:ins w:id="480" w:author="LiYang" w:date="2024-07-02T16:55:28Z">
        <w:r>
          <w:rPr>
            <w:rFonts w:hint="eastAsia"/>
            <w:lang w:val="en-US" w:eastAsia="zh-CN"/>
          </w:rPr>
          <w:t>T</w:t>
        </w:r>
      </w:ins>
      <w:ins w:id="481" w:author="LiYang" w:date="2024-07-02T16:55:29Z">
        <w:r>
          <w:rPr>
            <w:rFonts w:hint="eastAsia"/>
            <w:lang w:val="en-US" w:eastAsia="zh-CN"/>
          </w:rPr>
          <w:t xml:space="preserve">he </w:t>
        </w:r>
      </w:ins>
      <w:ins w:id="482" w:author="LiYang" w:date="2024-07-02T16:55:30Z">
        <w:r>
          <w:rPr>
            <w:rFonts w:hint="eastAsia"/>
            <w:lang w:val="en-US" w:eastAsia="zh-CN"/>
          </w:rPr>
          <w:t>AP</w:t>
        </w:r>
      </w:ins>
      <w:ins w:id="483" w:author="LiYang" w:date="2024-07-02T16:55:31Z">
        <w:r>
          <w:rPr>
            <w:rFonts w:hint="eastAsia"/>
            <w:lang w:val="en-US" w:eastAsia="zh-CN"/>
          </w:rPr>
          <w:t>I i</w:t>
        </w:r>
      </w:ins>
      <w:ins w:id="484" w:author="LiYang" w:date="2024-07-02T16:55:32Z">
        <w:r>
          <w:rPr>
            <w:rFonts w:hint="eastAsia"/>
            <w:lang w:val="en-US" w:eastAsia="zh-CN"/>
          </w:rPr>
          <w:t>nvok</w:t>
        </w:r>
      </w:ins>
      <w:ins w:id="485" w:author="LiYang" w:date="2024-07-02T16:55:33Z">
        <w:r>
          <w:rPr>
            <w:rFonts w:hint="eastAsia"/>
            <w:lang w:val="en-US" w:eastAsia="zh-CN"/>
          </w:rPr>
          <w:t xml:space="preserve">er </w:t>
        </w:r>
      </w:ins>
      <w:ins w:id="486" w:author="LiYang" w:date="2024-07-02T16:55:34Z">
        <w:r>
          <w:rPr>
            <w:rFonts w:hint="eastAsia"/>
            <w:lang w:val="en-US" w:eastAsia="zh-CN"/>
          </w:rPr>
          <w:t>send</w:t>
        </w:r>
      </w:ins>
      <w:ins w:id="487" w:author="LiYang" w:date="2024-07-02T16:55:35Z">
        <w:r>
          <w:rPr>
            <w:rFonts w:hint="eastAsia"/>
            <w:lang w:val="en-US" w:eastAsia="zh-CN"/>
          </w:rPr>
          <w:t>s</w:t>
        </w:r>
      </w:ins>
      <w:ins w:id="488" w:author="LiYang" w:date="2024-07-02T16:55:37Z">
        <w:r>
          <w:rPr>
            <w:rFonts w:hint="eastAsia"/>
            <w:lang w:val="en-US" w:eastAsia="zh-CN"/>
          </w:rPr>
          <w:t xml:space="preserve"> </w:t>
        </w:r>
      </w:ins>
      <w:ins w:id="489" w:author="LiYang" w:date="2024-07-02T16:55:48Z">
        <w:r>
          <w:rPr>
            <w:rFonts w:hint="eastAsia"/>
            <w:lang w:val="en-US" w:eastAsia="zh-CN"/>
          </w:rPr>
          <w:t>service</w:t>
        </w:r>
      </w:ins>
      <w:ins w:id="490" w:author="LiYang" w:date="2024-07-02T16:55:50Z">
        <w:r>
          <w:rPr>
            <w:rFonts w:hint="eastAsia"/>
            <w:lang w:val="en-US" w:eastAsia="zh-CN"/>
          </w:rPr>
          <w:t xml:space="preserve"> </w:t>
        </w:r>
      </w:ins>
      <w:ins w:id="491" w:author="LiYang" w:date="2024-07-02T16:55:51Z">
        <w:r>
          <w:rPr>
            <w:rFonts w:hint="eastAsia"/>
            <w:lang w:val="en-US" w:eastAsia="zh-CN"/>
          </w:rPr>
          <w:t>AP</w:t>
        </w:r>
      </w:ins>
      <w:ins w:id="492" w:author="LiYang" w:date="2024-07-02T16:55:52Z">
        <w:r>
          <w:rPr>
            <w:rFonts w:hint="eastAsia"/>
            <w:lang w:val="en-US" w:eastAsia="zh-CN"/>
          </w:rPr>
          <w:t xml:space="preserve">I </w:t>
        </w:r>
      </w:ins>
      <w:ins w:id="493" w:author="LiYang" w:date="2024-07-02T16:55:54Z">
        <w:r>
          <w:rPr>
            <w:rFonts w:hint="eastAsia"/>
            <w:lang w:val="en-US" w:eastAsia="zh-CN"/>
          </w:rPr>
          <w:t>i</w:t>
        </w:r>
      </w:ins>
      <w:ins w:id="494" w:author="LiYang" w:date="2024-07-02T16:55:55Z">
        <w:r>
          <w:rPr>
            <w:rFonts w:hint="eastAsia"/>
            <w:lang w:val="en-US" w:eastAsia="zh-CN"/>
          </w:rPr>
          <w:t>nvoc</w:t>
        </w:r>
      </w:ins>
      <w:ins w:id="495" w:author="LiYang" w:date="2024-07-02T16:55:56Z">
        <w:r>
          <w:rPr>
            <w:rFonts w:hint="eastAsia"/>
            <w:lang w:val="en-US" w:eastAsia="zh-CN"/>
          </w:rPr>
          <w:t>ation</w:t>
        </w:r>
      </w:ins>
      <w:ins w:id="496" w:author="LiYang" w:date="2024-07-02T16:55:57Z">
        <w:r>
          <w:rPr>
            <w:rFonts w:hint="eastAsia"/>
            <w:lang w:val="en-US" w:eastAsia="zh-CN"/>
          </w:rPr>
          <w:t xml:space="preserve"> req</w:t>
        </w:r>
      </w:ins>
      <w:ins w:id="497" w:author="LiYang" w:date="2024-07-02T16:55:58Z">
        <w:r>
          <w:rPr>
            <w:rFonts w:hint="eastAsia"/>
            <w:lang w:val="en-US" w:eastAsia="zh-CN"/>
          </w:rPr>
          <w:t>uest</w:t>
        </w:r>
      </w:ins>
      <w:ins w:id="498" w:author="LiYang" w:date="2024-07-02T16:55:59Z">
        <w:r>
          <w:rPr>
            <w:rFonts w:hint="eastAsia"/>
            <w:lang w:val="en-US" w:eastAsia="zh-CN"/>
          </w:rPr>
          <w:t xml:space="preserve"> to</w:t>
        </w:r>
      </w:ins>
      <w:ins w:id="499" w:author="LiYang" w:date="2024-07-02T16:56:00Z">
        <w:r>
          <w:rPr>
            <w:rFonts w:hint="eastAsia"/>
            <w:lang w:val="en-US" w:eastAsia="zh-CN"/>
          </w:rPr>
          <w:t xml:space="preserve"> the</w:t>
        </w:r>
      </w:ins>
      <w:ins w:id="500" w:author="LiYang" w:date="2024-07-02T16:56:01Z">
        <w:r>
          <w:rPr>
            <w:rFonts w:hint="eastAsia"/>
            <w:lang w:val="en-US" w:eastAsia="zh-CN"/>
          </w:rPr>
          <w:t xml:space="preserve"> API </w:t>
        </w:r>
      </w:ins>
      <w:ins w:id="501" w:author="LiYang" w:date="2024-07-02T16:56:03Z">
        <w:r>
          <w:rPr>
            <w:rFonts w:hint="eastAsia"/>
            <w:lang w:val="en-US" w:eastAsia="zh-CN"/>
          </w:rPr>
          <w:t>exp</w:t>
        </w:r>
      </w:ins>
      <w:ins w:id="502" w:author="LiYang" w:date="2024-07-02T16:56:04Z">
        <w:r>
          <w:rPr>
            <w:rFonts w:hint="eastAsia"/>
            <w:lang w:val="en-US" w:eastAsia="zh-CN"/>
          </w:rPr>
          <w:t>osi</w:t>
        </w:r>
      </w:ins>
      <w:ins w:id="503" w:author="LiYang" w:date="2024-07-02T16:56:05Z">
        <w:r>
          <w:rPr>
            <w:rFonts w:hint="eastAsia"/>
            <w:lang w:val="en-US" w:eastAsia="zh-CN"/>
          </w:rPr>
          <w:t xml:space="preserve">ng </w:t>
        </w:r>
      </w:ins>
      <w:ins w:id="504" w:author="LiYang" w:date="2024-07-02T16:56:06Z">
        <w:r>
          <w:rPr>
            <w:rFonts w:hint="eastAsia"/>
            <w:lang w:val="en-US" w:eastAsia="zh-CN"/>
          </w:rPr>
          <w:t>func</w:t>
        </w:r>
      </w:ins>
      <w:ins w:id="505" w:author="LiYang" w:date="2024-07-02T16:56:07Z">
        <w:r>
          <w:rPr>
            <w:rFonts w:hint="eastAsia"/>
            <w:lang w:val="en-US" w:eastAsia="zh-CN"/>
          </w:rPr>
          <w:t>tion</w:t>
        </w:r>
      </w:ins>
      <w:ins w:id="506" w:author="LiYang" w:date="2024-07-02T16:56:08Z">
        <w:r>
          <w:rPr>
            <w:rFonts w:hint="eastAsia"/>
            <w:lang w:val="en-US" w:eastAsia="zh-CN"/>
          </w:rPr>
          <w:t xml:space="preserve"> wi</w:t>
        </w:r>
      </w:ins>
      <w:ins w:id="507" w:author="LiYang" w:date="2024-07-02T16:56:09Z">
        <w:r>
          <w:rPr>
            <w:rFonts w:hint="eastAsia"/>
            <w:lang w:val="en-US" w:eastAsia="zh-CN"/>
          </w:rPr>
          <w:t>t</w:t>
        </w:r>
      </w:ins>
      <w:ins w:id="508" w:author="LiYang" w:date="2024-07-02T16:56:10Z">
        <w:r>
          <w:rPr>
            <w:rFonts w:hint="eastAsia"/>
            <w:lang w:val="en-US" w:eastAsia="zh-CN"/>
          </w:rPr>
          <w:t xml:space="preserve">h </w:t>
        </w:r>
      </w:ins>
      <w:ins w:id="509" w:author="LiYang" w:date="2024-07-02T16:56:11Z">
        <w:r>
          <w:rPr>
            <w:rFonts w:hint="eastAsia"/>
            <w:lang w:val="en-US" w:eastAsia="zh-CN"/>
          </w:rPr>
          <w:t>the</w:t>
        </w:r>
      </w:ins>
      <w:ins w:id="510" w:author="LiYang" w:date="2024-07-02T16:56:12Z">
        <w:r>
          <w:rPr>
            <w:rFonts w:hint="eastAsia"/>
            <w:lang w:val="en-US" w:eastAsia="zh-CN"/>
          </w:rPr>
          <w:t xml:space="preserve"> reso</w:t>
        </w:r>
      </w:ins>
      <w:ins w:id="511" w:author="LiYang" w:date="2024-07-02T16:56:13Z">
        <w:r>
          <w:rPr>
            <w:rFonts w:hint="eastAsia"/>
            <w:lang w:val="en-US" w:eastAsia="zh-CN"/>
          </w:rPr>
          <w:t>urce</w:t>
        </w:r>
      </w:ins>
      <w:ins w:id="512" w:author="LiYang" w:date="2024-07-02T16:56:14Z">
        <w:r>
          <w:rPr>
            <w:rFonts w:hint="eastAsia"/>
            <w:lang w:val="en-US" w:eastAsia="zh-CN"/>
          </w:rPr>
          <w:t xml:space="preserve"> own</w:t>
        </w:r>
      </w:ins>
      <w:ins w:id="513" w:author="LiYang" w:date="2024-07-02T16:56:15Z">
        <w:r>
          <w:rPr>
            <w:rFonts w:hint="eastAsia"/>
            <w:lang w:val="en-US" w:eastAsia="zh-CN"/>
          </w:rPr>
          <w:t xml:space="preserve">er </w:t>
        </w:r>
      </w:ins>
      <w:ins w:id="514" w:author="LiYang" w:date="2024-07-02T16:56:16Z">
        <w:r>
          <w:rPr>
            <w:rFonts w:hint="eastAsia"/>
            <w:lang w:val="en-US" w:eastAsia="zh-CN"/>
          </w:rPr>
          <w:t>con</w:t>
        </w:r>
      </w:ins>
      <w:ins w:id="515" w:author="LiYang" w:date="2024-07-02T16:56:17Z">
        <w:r>
          <w:rPr>
            <w:rFonts w:hint="eastAsia"/>
            <w:lang w:val="en-US" w:eastAsia="zh-CN"/>
          </w:rPr>
          <w:t>sent</w:t>
        </w:r>
      </w:ins>
      <w:ins w:id="516" w:author="LiYang" w:date="2024-07-02T16:56:19Z">
        <w:r>
          <w:rPr>
            <w:rFonts w:hint="eastAsia"/>
            <w:lang w:val="en-US" w:eastAsia="zh-CN"/>
          </w:rPr>
          <w:t xml:space="preserve"> i</w:t>
        </w:r>
      </w:ins>
      <w:ins w:id="517" w:author="LiYang" w:date="2024-07-02T16:56:20Z">
        <w:r>
          <w:rPr>
            <w:rFonts w:hint="eastAsia"/>
            <w:lang w:val="en-US" w:eastAsia="zh-CN"/>
          </w:rPr>
          <w:t>nfo</w:t>
        </w:r>
      </w:ins>
      <w:ins w:id="518" w:author="LiYang" w:date="2024-07-02T16:56:21Z">
        <w:r>
          <w:rPr>
            <w:rFonts w:hint="eastAsia"/>
            <w:lang w:val="en-US" w:eastAsia="zh-CN"/>
          </w:rPr>
          <w:t>rma</w:t>
        </w:r>
      </w:ins>
      <w:ins w:id="519" w:author="LiYang" w:date="2024-07-02T16:56:22Z">
        <w:r>
          <w:rPr>
            <w:rFonts w:hint="eastAsia"/>
            <w:lang w:val="en-US" w:eastAsia="zh-CN"/>
          </w:rPr>
          <w:t>tio</w:t>
        </w:r>
      </w:ins>
      <w:ins w:id="520" w:author="LiYang" w:date="2024-07-02T16:56:23Z">
        <w:r>
          <w:rPr>
            <w:rFonts w:hint="eastAsia"/>
            <w:lang w:val="en-US" w:eastAsia="zh-CN"/>
          </w:rPr>
          <w:t xml:space="preserve">n </w:t>
        </w:r>
      </w:ins>
      <w:ins w:id="521" w:author="LiYang" w:date="2024-07-02T16:56:26Z">
        <w:r>
          <w:rPr>
            <w:rFonts w:hint="eastAsia"/>
            <w:lang w:val="en-US" w:eastAsia="zh-CN"/>
          </w:rPr>
          <w:t>rece</w:t>
        </w:r>
      </w:ins>
      <w:ins w:id="522" w:author="LiYang" w:date="2024-07-02T16:56:27Z">
        <w:r>
          <w:rPr>
            <w:rFonts w:hint="eastAsia"/>
            <w:lang w:val="en-US" w:eastAsia="zh-CN"/>
          </w:rPr>
          <w:t>ive</w:t>
        </w:r>
      </w:ins>
      <w:ins w:id="523" w:author="LiYang" w:date="2024-07-02T16:56:28Z">
        <w:r>
          <w:rPr>
            <w:rFonts w:hint="eastAsia"/>
            <w:lang w:val="en-US" w:eastAsia="zh-CN"/>
          </w:rPr>
          <w:t>d i</w:t>
        </w:r>
      </w:ins>
      <w:ins w:id="524" w:author="LiYang" w:date="2024-07-02T16:56:29Z">
        <w:r>
          <w:rPr>
            <w:rFonts w:hint="eastAsia"/>
            <w:lang w:val="en-US" w:eastAsia="zh-CN"/>
          </w:rPr>
          <w:t>n s</w:t>
        </w:r>
      </w:ins>
      <w:ins w:id="525" w:author="LiYang" w:date="2024-07-02T16:56:30Z">
        <w:r>
          <w:rPr>
            <w:rFonts w:hint="eastAsia"/>
            <w:lang w:val="en-US" w:eastAsia="zh-CN"/>
          </w:rPr>
          <w:t>t</w:t>
        </w:r>
      </w:ins>
      <w:ins w:id="526" w:author="LiYang" w:date="2024-07-02T16:56:31Z">
        <w:r>
          <w:rPr>
            <w:rFonts w:hint="eastAsia"/>
            <w:lang w:val="en-US" w:eastAsia="zh-CN"/>
          </w:rPr>
          <w:t>ep</w:t>
        </w:r>
      </w:ins>
      <w:ins w:id="527" w:author="LiYang" w:date="2024-07-02T16:56:33Z">
        <w:r>
          <w:rPr>
            <w:rFonts w:hint="eastAsia"/>
            <w:lang w:val="en-US" w:eastAsia="zh-CN"/>
          </w:rPr>
          <w:t xml:space="preserve"> </w:t>
        </w:r>
      </w:ins>
      <w:ins w:id="528" w:author="LiYang" w:date="2024-07-02T16:56:34Z">
        <w:r>
          <w:rPr>
            <w:rFonts w:hint="eastAsia"/>
            <w:lang w:val="en-US" w:eastAsia="zh-CN"/>
          </w:rPr>
          <w:t>2</w:t>
        </w:r>
      </w:ins>
      <w:ins w:id="529" w:author="LiYang" w:date="2024-07-02T16:56:35Z">
        <w:r>
          <w:rPr>
            <w:rFonts w:hint="eastAsia"/>
            <w:lang w:val="en-US" w:eastAsia="zh-CN"/>
          </w:rPr>
          <w:t>.</w:t>
        </w:r>
      </w:ins>
    </w:p>
    <w:p>
      <w:pPr>
        <w:pStyle w:val="78"/>
        <w:numPr>
          <w:ilvl w:val="0"/>
          <w:numId w:val="2"/>
        </w:numPr>
        <w:rPr>
          <w:ins w:id="530" w:author="LiYang" w:date="2024-07-02T16:55:24Z"/>
          <w:rFonts w:hint="eastAsia"/>
          <w:lang w:val="en-US" w:eastAsia="zh-CN"/>
        </w:rPr>
      </w:pPr>
      <w:ins w:id="531" w:author="LiYang" w:date="2024-07-02T16:56:40Z">
        <w:r>
          <w:rPr>
            <w:rFonts w:hint="eastAsia"/>
            <w:lang w:val="en-US" w:eastAsia="zh-CN"/>
          </w:rPr>
          <w:t>The</w:t>
        </w:r>
      </w:ins>
      <w:ins w:id="532" w:author="LiYang" w:date="2024-07-02T16:56:41Z">
        <w:r>
          <w:rPr>
            <w:rFonts w:hint="eastAsia"/>
            <w:lang w:val="en-US" w:eastAsia="zh-CN"/>
          </w:rPr>
          <w:t xml:space="preserve"> </w:t>
        </w:r>
      </w:ins>
      <w:ins w:id="533" w:author="LiYang" w:date="2024-07-02T16:56:42Z">
        <w:r>
          <w:rPr>
            <w:rFonts w:hint="eastAsia"/>
            <w:lang w:val="en-US" w:eastAsia="zh-CN"/>
          </w:rPr>
          <w:t>A</w:t>
        </w:r>
      </w:ins>
      <w:ins w:id="534" w:author="LiYang" w:date="2024-07-02T16:56:43Z">
        <w:r>
          <w:rPr>
            <w:rFonts w:hint="eastAsia"/>
            <w:lang w:val="en-US" w:eastAsia="zh-CN"/>
          </w:rPr>
          <w:t>PI</w:t>
        </w:r>
      </w:ins>
      <w:ins w:id="535" w:author="LiYang" w:date="2024-07-03T15:37:18Z">
        <w:r>
          <w:rPr>
            <w:rFonts w:hint="eastAsia"/>
            <w:lang w:val="en-US" w:eastAsia="zh-CN"/>
          </w:rPr>
          <w:t xml:space="preserve"> </w:t>
        </w:r>
      </w:ins>
      <w:ins w:id="536" w:author="LiYang" w:date="2024-07-02T16:56:45Z">
        <w:r>
          <w:rPr>
            <w:rFonts w:hint="eastAsia"/>
            <w:lang w:val="en-US" w:eastAsia="zh-CN"/>
          </w:rPr>
          <w:t>invo</w:t>
        </w:r>
      </w:ins>
      <w:ins w:id="537" w:author="LiYang" w:date="2024-07-02T16:56:46Z">
        <w:r>
          <w:rPr>
            <w:rFonts w:hint="eastAsia"/>
            <w:lang w:val="en-US" w:eastAsia="zh-CN"/>
          </w:rPr>
          <w:t xml:space="preserve">ker </w:t>
        </w:r>
      </w:ins>
      <w:ins w:id="538" w:author="LiYang" w:date="2024-07-02T16:56:47Z">
        <w:r>
          <w:rPr>
            <w:rFonts w:hint="eastAsia"/>
            <w:lang w:val="en-US" w:eastAsia="zh-CN"/>
          </w:rPr>
          <w:t>r</w:t>
        </w:r>
      </w:ins>
      <w:ins w:id="539" w:author="LiYang" w:date="2024-07-02T16:56:48Z">
        <w:r>
          <w:rPr>
            <w:rFonts w:hint="eastAsia"/>
            <w:lang w:val="en-US" w:eastAsia="zh-CN"/>
          </w:rPr>
          <w:t>ec</w:t>
        </w:r>
      </w:ins>
      <w:ins w:id="540" w:author="LiYang" w:date="2024-07-02T16:56:53Z">
        <w:r>
          <w:rPr>
            <w:rFonts w:hint="eastAsia"/>
            <w:lang w:val="en-US" w:eastAsia="zh-CN"/>
          </w:rPr>
          <w:t>ei</w:t>
        </w:r>
      </w:ins>
      <w:ins w:id="541" w:author="LiYang" w:date="2024-07-02T16:56:54Z">
        <w:r>
          <w:rPr>
            <w:rFonts w:hint="eastAsia"/>
            <w:lang w:val="en-US" w:eastAsia="zh-CN"/>
          </w:rPr>
          <w:t>ve</w:t>
        </w:r>
      </w:ins>
      <w:ins w:id="542" w:author="LiYang" w:date="2024-07-02T16:56:56Z">
        <w:r>
          <w:rPr>
            <w:rFonts w:hint="eastAsia"/>
            <w:lang w:val="en-US" w:eastAsia="zh-CN"/>
          </w:rPr>
          <w:t xml:space="preserve">s </w:t>
        </w:r>
      </w:ins>
      <w:ins w:id="543" w:author="LiYang" w:date="2024-07-02T16:56:57Z">
        <w:r>
          <w:rPr>
            <w:rFonts w:hint="eastAsia"/>
            <w:lang w:val="en-US" w:eastAsia="zh-CN"/>
          </w:rPr>
          <w:t>t</w:t>
        </w:r>
      </w:ins>
      <w:ins w:id="544" w:author="LiYang" w:date="2024-07-02T16:56:58Z">
        <w:r>
          <w:rPr>
            <w:rFonts w:hint="eastAsia"/>
            <w:lang w:val="en-US" w:eastAsia="zh-CN"/>
          </w:rPr>
          <w:t xml:space="preserve">he </w:t>
        </w:r>
      </w:ins>
      <w:ins w:id="545" w:author="LiYang" w:date="2024-07-02T16:56:59Z">
        <w:r>
          <w:rPr>
            <w:rFonts w:hint="eastAsia"/>
            <w:lang w:val="en-US" w:eastAsia="zh-CN"/>
          </w:rPr>
          <w:t>ser</w:t>
        </w:r>
      </w:ins>
      <w:ins w:id="546" w:author="LiYang" w:date="2024-07-02T16:57:03Z">
        <w:r>
          <w:rPr>
            <w:rFonts w:hint="eastAsia"/>
            <w:lang w:val="en-US" w:eastAsia="zh-CN"/>
          </w:rPr>
          <w:t>v</w:t>
        </w:r>
      </w:ins>
      <w:ins w:id="547" w:author="LiYang" w:date="2024-07-02T16:57:04Z">
        <w:r>
          <w:rPr>
            <w:rFonts w:hint="eastAsia"/>
            <w:lang w:val="en-US" w:eastAsia="zh-CN"/>
          </w:rPr>
          <w:t>ice</w:t>
        </w:r>
      </w:ins>
      <w:ins w:id="548" w:author="LiYang" w:date="2024-07-02T16:57:06Z">
        <w:r>
          <w:rPr>
            <w:rFonts w:hint="eastAsia"/>
            <w:lang w:val="en-US" w:eastAsia="zh-CN"/>
          </w:rPr>
          <w:t xml:space="preserve"> A</w:t>
        </w:r>
      </w:ins>
      <w:ins w:id="549" w:author="LiYang" w:date="2024-07-02T16:57:07Z">
        <w:r>
          <w:rPr>
            <w:rFonts w:hint="eastAsia"/>
            <w:lang w:val="en-US" w:eastAsia="zh-CN"/>
          </w:rPr>
          <w:t xml:space="preserve">PI </w:t>
        </w:r>
      </w:ins>
      <w:ins w:id="550" w:author="LiYang" w:date="2024-07-02T16:57:08Z">
        <w:r>
          <w:rPr>
            <w:rFonts w:hint="eastAsia"/>
            <w:lang w:val="en-US" w:eastAsia="zh-CN"/>
          </w:rPr>
          <w:t>inv</w:t>
        </w:r>
      </w:ins>
      <w:ins w:id="551" w:author="LiYang" w:date="2024-07-02T16:57:09Z">
        <w:r>
          <w:rPr>
            <w:rFonts w:hint="eastAsia"/>
            <w:lang w:val="en-US" w:eastAsia="zh-CN"/>
          </w:rPr>
          <w:t>ocat</w:t>
        </w:r>
      </w:ins>
      <w:ins w:id="552" w:author="LiYang" w:date="2024-07-02T16:57:10Z">
        <w:r>
          <w:rPr>
            <w:rFonts w:hint="eastAsia"/>
            <w:lang w:val="en-US" w:eastAsia="zh-CN"/>
          </w:rPr>
          <w:t xml:space="preserve">ion </w:t>
        </w:r>
      </w:ins>
      <w:ins w:id="553" w:author="LiYang" w:date="2024-07-02T16:57:12Z">
        <w:r>
          <w:rPr>
            <w:rFonts w:hint="eastAsia"/>
            <w:lang w:val="en-US" w:eastAsia="zh-CN"/>
          </w:rPr>
          <w:t>r</w:t>
        </w:r>
      </w:ins>
      <w:ins w:id="554" w:author="LiYang" w:date="2024-07-02T16:57:13Z">
        <w:r>
          <w:rPr>
            <w:rFonts w:hint="eastAsia"/>
            <w:lang w:val="en-US" w:eastAsia="zh-CN"/>
          </w:rPr>
          <w:t>e</w:t>
        </w:r>
      </w:ins>
      <w:ins w:id="555" w:author="LiYang" w:date="2024-07-02T16:57:14Z">
        <w:r>
          <w:rPr>
            <w:rFonts w:hint="eastAsia"/>
            <w:lang w:val="en-US" w:eastAsia="zh-CN"/>
          </w:rPr>
          <w:t>s</w:t>
        </w:r>
      </w:ins>
      <w:ins w:id="556" w:author="LiYang" w:date="2024-07-02T16:57:15Z">
        <w:r>
          <w:rPr>
            <w:rFonts w:hint="eastAsia"/>
            <w:lang w:val="en-US" w:eastAsia="zh-CN"/>
          </w:rPr>
          <w:t>pon</w:t>
        </w:r>
      </w:ins>
      <w:ins w:id="557" w:author="LiYang" w:date="2024-07-02T16:57:16Z">
        <w:r>
          <w:rPr>
            <w:rFonts w:hint="eastAsia"/>
            <w:lang w:val="en-US" w:eastAsia="zh-CN"/>
          </w:rPr>
          <w:t xml:space="preserve">se </w:t>
        </w:r>
      </w:ins>
      <w:ins w:id="558" w:author="LiYang" w:date="2024-07-02T16:57:51Z">
        <w:r>
          <w:rPr>
            <w:rFonts w:hint="eastAsia"/>
            <w:lang w:val="en-US" w:eastAsia="zh-CN"/>
          </w:rPr>
          <w:t xml:space="preserve">resulting from the service API invocation once the API exposing function has checked whether the API invoker is authorized to invoke that service API based on the </w:t>
        </w:r>
      </w:ins>
      <w:ins w:id="559" w:author="LiYang" w:date="2024-07-02T16:57:58Z">
        <w:r>
          <w:rPr>
            <w:rFonts w:hint="eastAsia"/>
            <w:lang w:val="en-US" w:eastAsia="zh-CN"/>
          </w:rPr>
          <w:t>con</w:t>
        </w:r>
      </w:ins>
      <w:ins w:id="560" w:author="LiYang" w:date="2024-07-02T16:57:59Z">
        <w:r>
          <w:rPr>
            <w:rFonts w:hint="eastAsia"/>
            <w:lang w:val="en-US" w:eastAsia="zh-CN"/>
          </w:rPr>
          <w:t>sen</w:t>
        </w:r>
      </w:ins>
      <w:ins w:id="561" w:author="LiYang" w:date="2024-07-02T16:58:00Z">
        <w:r>
          <w:rPr>
            <w:rFonts w:hint="eastAsia"/>
            <w:lang w:val="en-US" w:eastAsia="zh-CN"/>
          </w:rPr>
          <w:t xml:space="preserve">t </w:t>
        </w:r>
      </w:ins>
      <w:ins w:id="562" w:author="LiYang" w:date="2024-07-02T16:57:51Z">
        <w:r>
          <w:rPr>
            <w:rFonts w:hint="eastAsia"/>
            <w:lang w:val="en-US" w:eastAsia="zh-CN"/>
          </w:rPr>
          <w:t>information.</w:t>
        </w:r>
      </w:ins>
    </w:p>
    <w:p>
      <w:pPr>
        <w:pStyle w:val="4"/>
        <w:rPr>
          <w:ins w:id="563" w:author="LiYang" w:date="2024-07-01T15:17:01Z"/>
          <w:lang w:eastAsia="zh-CN"/>
        </w:rPr>
      </w:pPr>
      <w:ins w:id="564" w:author="LiYang" w:date="2024-07-01T15:17:01Z">
        <w:r>
          <w:rPr>
            <w:rFonts w:hint="eastAsia"/>
            <w:lang w:val="en-US" w:eastAsia="zh-CN"/>
          </w:rPr>
          <w:t>6.x.2</w:t>
        </w:r>
      </w:ins>
      <w:ins w:id="565" w:author="LiYang" w:date="2024-07-01T15:17:01Z">
        <w:r>
          <w:rPr>
            <w:rFonts w:hint="eastAsia"/>
            <w:lang w:val="en-US" w:eastAsia="zh-CN"/>
          </w:rPr>
          <w:tab/>
        </w:r>
      </w:ins>
      <w:ins w:id="566" w:author="LiYang" w:date="2024-07-01T15:17:01Z">
        <w:r>
          <w:rPr>
            <w:lang w:eastAsia="zh-CN"/>
          </w:rPr>
          <w:t>Architecture Impacts</w:t>
        </w:r>
      </w:ins>
    </w:p>
    <w:p>
      <w:pPr>
        <w:pStyle w:val="77"/>
        <w:rPr>
          <w:ins w:id="567" w:author="LiYang" w:date="2024-07-01T15:17:01Z"/>
          <w:rFonts w:hint="eastAsia"/>
          <w:lang w:val="en-US" w:eastAsia="zh-CN"/>
        </w:rPr>
      </w:pPr>
      <w:ins w:id="568" w:author="LiYang" w:date="2024-07-01T15:17:01Z">
        <w:r>
          <w:rPr>
            <w:lang w:val="en-US"/>
          </w:rPr>
          <w:t>Editor's note:</w:t>
        </w:r>
      </w:ins>
      <w:ins w:id="569" w:author="LiYang" w:date="2024-07-01T15:17:01Z">
        <w:r>
          <w:rPr>
            <w:lang w:eastAsia="ja-JP"/>
          </w:rPr>
          <w:tab/>
        </w:r>
      </w:ins>
      <w:ins w:id="570" w:author="LiYang" w:date="2024-07-01T15:17:01Z">
        <w:r>
          <w:rPr>
            <w:lang w:eastAsia="ja-JP"/>
          </w:rPr>
          <w:t>This clause provides the architecture impacts of the solution and possible new SA6 capabilities and interfaces.</w:t>
        </w:r>
      </w:ins>
    </w:p>
    <w:p>
      <w:pPr>
        <w:pStyle w:val="4"/>
        <w:rPr>
          <w:ins w:id="571" w:author="LiYang" w:date="2024-07-01T15:17:01Z"/>
          <w:rFonts w:hint="eastAsia"/>
          <w:lang w:val="en-US" w:eastAsia="zh-CN"/>
        </w:rPr>
      </w:pPr>
      <w:ins w:id="572" w:author="LiYang" w:date="2024-07-01T15:17:01Z">
        <w:r>
          <w:rPr>
            <w:rFonts w:hint="eastAsia"/>
            <w:lang w:val="en-US" w:eastAsia="zh-CN"/>
          </w:rPr>
          <w:t>6.x.3</w:t>
        </w:r>
      </w:ins>
      <w:ins w:id="573" w:author="LiYang" w:date="2024-07-01T15:17:01Z">
        <w:r>
          <w:rPr>
            <w:rFonts w:hint="eastAsia"/>
            <w:lang w:val="en-US" w:eastAsia="zh-CN"/>
          </w:rPr>
          <w:tab/>
        </w:r>
      </w:ins>
      <w:ins w:id="574" w:author="LiYang" w:date="2024-07-01T15:17:01Z">
        <w:r>
          <w:rPr>
            <w:rFonts w:hint="eastAsia"/>
            <w:lang w:val="en-US" w:eastAsia="zh-CN"/>
          </w:rPr>
          <w:t>Corresponding APIs</w:t>
        </w:r>
      </w:ins>
    </w:p>
    <w:p>
      <w:pPr>
        <w:pStyle w:val="77"/>
        <w:rPr>
          <w:ins w:id="575" w:author="LiYang" w:date="2024-07-01T15:17:01Z"/>
          <w:rFonts w:hint="eastAsia"/>
          <w:lang w:val="en-US" w:eastAsia="zh-CN"/>
        </w:rPr>
      </w:pPr>
      <w:ins w:id="576" w:author="LiYang" w:date="2024-07-01T15:17:01Z">
        <w:r>
          <w:rPr>
            <w:lang w:val="en-US"/>
          </w:rPr>
          <w:t>Editor's note:</w:t>
        </w:r>
      </w:ins>
      <w:ins w:id="577" w:author="LiYang" w:date="2024-07-01T15:17:01Z">
        <w:r>
          <w:rPr>
            <w:lang w:eastAsia="ja-JP"/>
          </w:rPr>
          <w:tab/>
        </w:r>
      </w:ins>
      <w:ins w:id="578" w:author="LiYang" w:date="2024-07-01T15:17:01Z">
        <w:r>
          <w:rPr>
            <w:lang w:eastAsia="ja-JP"/>
          </w:rPr>
          <w:t>This clause provides the corresponding APIs for supporting the solution</w:t>
        </w:r>
      </w:ins>
      <w:ins w:id="579" w:author="LiYang" w:date="2024-07-01T15:17:01Z">
        <w:r>
          <w:rPr>
            <w:rFonts w:hint="eastAsia"/>
            <w:lang w:eastAsia="zh-CN"/>
          </w:rPr>
          <w:t>.</w:t>
        </w:r>
      </w:ins>
    </w:p>
    <w:p>
      <w:pPr>
        <w:pStyle w:val="4"/>
        <w:rPr>
          <w:ins w:id="580" w:author="LiYang" w:date="2024-07-01T15:17:01Z"/>
          <w:rFonts w:hint="eastAsia"/>
          <w:lang w:val="en-US" w:eastAsia="zh-CN"/>
        </w:rPr>
      </w:pPr>
      <w:ins w:id="581" w:author="LiYang" w:date="2024-07-01T15:17:01Z">
        <w:r>
          <w:rPr>
            <w:rFonts w:hint="eastAsia"/>
            <w:lang w:val="en-US" w:eastAsia="zh-CN"/>
          </w:rPr>
          <w:t>6.x.4</w:t>
        </w:r>
      </w:ins>
      <w:ins w:id="582" w:author="LiYang" w:date="2024-07-01T15:17:01Z">
        <w:r>
          <w:rPr>
            <w:rFonts w:hint="eastAsia"/>
            <w:lang w:val="en-US" w:eastAsia="zh-CN"/>
          </w:rPr>
          <w:tab/>
        </w:r>
      </w:ins>
      <w:ins w:id="583" w:author="LiYang" w:date="2024-07-01T15:17:01Z">
        <w:r>
          <w:rPr>
            <w:rFonts w:hint="eastAsia"/>
            <w:lang w:val="en-US" w:eastAsia="zh-CN"/>
          </w:rPr>
          <w:t>Solution evaluation</w:t>
        </w:r>
      </w:ins>
    </w:p>
    <w:p>
      <w:pPr>
        <w:pStyle w:val="77"/>
        <w:rPr>
          <w:ins w:id="584" w:author="LiYang" w:date="2024-07-01T15:17:01Z"/>
          <w:rFonts w:hint="eastAsia" w:eastAsia="宋体"/>
          <w:lang w:val="en-US" w:eastAsia="zh-CN"/>
        </w:rPr>
      </w:pPr>
      <w:ins w:id="585" w:author="LiYang" w:date="2024-07-01T15:17:01Z">
        <w:r>
          <w:rPr>
            <w:lang w:val="en-US"/>
          </w:rPr>
          <w:t>Editor's note:</w:t>
        </w:r>
      </w:ins>
      <w:ins w:id="586" w:author="LiYang" w:date="2024-07-01T15:17:01Z">
        <w:r>
          <w:rPr>
            <w:lang w:eastAsia="ja-JP"/>
          </w:rPr>
          <w:tab/>
        </w:r>
      </w:ins>
      <w:ins w:id="587" w:author="LiYang" w:date="2024-07-01T15:17:01Z">
        <w:r>
          <w:rPr>
            <w:lang w:eastAsia="ja-JP"/>
          </w:rPr>
          <w:t>This clause provides an evaluation of the solution.</w:t>
        </w:r>
      </w:ins>
      <w:ins w:id="588" w:author="LiYang" w:date="2024-07-01T15:17:01Z">
        <w:r>
          <w:rPr>
            <w:rFonts w:hint="eastAsia"/>
            <w:lang w:eastAsia="zh-CN"/>
          </w:rPr>
          <w:t xml:space="preserve"> The </w:t>
        </w:r>
      </w:ins>
      <w:ins w:id="589" w:author="LiYang" w:date="2024-07-01T15:17:01Z">
        <w:r>
          <w:rPr>
            <w:lang w:eastAsia="zh-CN"/>
          </w:rPr>
          <w:t>evaluat</w:t>
        </w:r>
      </w:ins>
      <w:ins w:id="590" w:author="LiYang" w:date="2024-07-01T15:17:01Z">
        <w:r>
          <w:rPr>
            <w:rFonts w:hint="eastAsia"/>
            <w:lang w:eastAsia="zh-CN"/>
          </w:rPr>
          <w:t>ion should include the descriptions of the impacts to existing architectures.</w:t>
        </w:r>
      </w:ins>
    </w:p>
    <w:p>
      <w:pPr>
        <w:rPr>
          <w:rFonts w:hint="default"/>
          <w:lang w:val="en-US" w:eastAsia="zh-CN"/>
        </w:rPr>
      </w:pPr>
    </w:p>
    <w:bookmarkEnd w:id="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175861"/>
    <w:multiLevelType w:val="singleLevel"/>
    <w:tmpl w:val="8A175861"/>
    <w:lvl w:ilvl="0" w:tentative="0">
      <w:start w:val="1"/>
      <w:numFmt w:val="decimal"/>
      <w:lvlText w:val="%1."/>
      <w:lvlJc w:val="left"/>
    </w:lvl>
  </w:abstractNum>
  <w:abstractNum w:abstractNumId="1">
    <w:nsid w:val="D87C0470"/>
    <w:multiLevelType w:val="singleLevel"/>
    <w:tmpl w:val="D87C0470"/>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
    <w15:presenceInfo w15:providerId="None" w15:userId="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wMDZiZTQwNGM0NDMyYzIyZDhiZWE3ODNiNjhjZmQifQ=="/>
  </w:docVars>
  <w:rsids>
    <w:rsidRoot w:val="00022E4A"/>
    <w:rsid w:val="000022D7"/>
    <w:rsid w:val="00004E42"/>
    <w:rsid w:val="00007503"/>
    <w:rsid w:val="0001192F"/>
    <w:rsid w:val="00014982"/>
    <w:rsid w:val="00020DD5"/>
    <w:rsid w:val="00022E4A"/>
    <w:rsid w:val="00023C67"/>
    <w:rsid w:val="000259DC"/>
    <w:rsid w:val="00025B22"/>
    <w:rsid w:val="00026636"/>
    <w:rsid w:val="00026D45"/>
    <w:rsid w:val="000321B7"/>
    <w:rsid w:val="00033C83"/>
    <w:rsid w:val="00040490"/>
    <w:rsid w:val="000529EF"/>
    <w:rsid w:val="00055D13"/>
    <w:rsid w:val="0005741B"/>
    <w:rsid w:val="000605A8"/>
    <w:rsid w:val="00062D64"/>
    <w:rsid w:val="000636AB"/>
    <w:rsid w:val="000649E3"/>
    <w:rsid w:val="00075822"/>
    <w:rsid w:val="00091ABD"/>
    <w:rsid w:val="0009293C"/>
    <w:rsid w:val="00093ECB"/>
    <w:rsid w:val="000962F4"/>
    <w:rsid w:val="00097812"/>
    <w:rsid w:val="000A01FC"/>
    <w:rsid w:val="000A1C77"/>
    <w:rsid w:val="000A576F"/>
    <w:rsid w:val="000A5BBF"/>
    <w:rsid w:val="000B1BED"/>
    <w:rsid w:val="000B5861"/>
    <w:rsid w:val="000B6310"/>
    <w:rsid w:val="000B7B69"/>
    <w:rsid w:val="000C4E9F"/>
    <w:rsid w:val="000C563A"/>
    <w:rsid w:val="000C56A3"/>
    <w:rsid w:val="000C6598"/>
    <w:rsid w:val="000C6898"/>
    <w:rsid w:val="000D2C49"/>
    <w:rsid w:val="000D48D4"/>
    <w:rsid w:val="000D5A5D"/>
    <w:rsid w:val="000D7A13"/>
    <w:rsid w:val="000E3CC6"/>
    <w:rsid w:val="000F0A99"/>
    <w:rsid w:val="000F3814"/>
    <w:rsid w:val="000F622B"/>
    <w:rsid w:val="000F73CB"/>
    <w:rsid w:val="000F7603"/>
    <w:rsid w:val="000F76CD"/>
    <w:rsid w:val="00102CB7"/>
    <w:rsid w:val="0010427E"/>
    <w:rsid w:val="001067F9"/>
    <w:rsid w:val="0010733A"/>
    <w:rsid w:val="00107AA0"/>
    <w:rsid w:val="00107AAB"/>
    <w:rsid w:val="001119D1"/>
    <w:rsid w:val="001144F9"/>
    <w:rsid w:val="001151D5"/>
    <w:rsid w:val="00120613"/>
    <w:rsid w:val="00126F88"/>
    <w:rsid w:val="0012798E"/>
    <w:rsid w:val="00130577"/>
    <w:rsid w:val="00132246"/>
    <w:rsid w:val="001338CA"/>
    <w:rsid w:val="00133F89"/>
    <w:rsid w:val="0013504C"/>
    <w:rsid w:val="001404BB"/>
    <w:rsid w:val="001430CA"/>
    <w:rsid w:val="00152359"/>
    <w:rsid w:val="001526CE"/>
    <w:rsid w:val="001553AD"/>
    <w:rsid w:val="00156707"/>
    <w:rsid w:val="00157690"/>
    <w:rsid w:val="00160E0A"/>
    <w:rsid w:val="00160EE3"/>
    <w:rsid w:val="001624BA"/>
    <w:rsid w:val="00173261"/>
    <w:rsid w:val="001758BF"/>
    <w:rsid w:val="0018757E"/>
    <w:rsid w:val="001917A2"/>
    <w:rsid w:val="00191B8E"/>
    <w:rsid w:val="001935A6"/>
    <w:rsid w:val="0019729A"/>
    <w:rsid w:val="00197B8E"/>
    <w:rsid w:val="001A3370"/>
    <w:rsid w:val="001B03EA"/>
    <w:rsid w:val="001B3ADD"/>
    <w:rsid w:val="001C3CCE"/>
    <w:rsid w:val="001C5E27"/>
    <w:rsid w:val="001C5E85"/>
    <w:rsid w:val="001C6847"/>
    <w:rsid w:val="001C6B08"/>
    <w:rsid w:val="001E07BC"/>
    <w:rsid w:val="001E41F3"/>
    <w:rsid w:val="001E5A1C"/>
    <w:rsid w:val="001F6D50"/>
    <w:rsid w:val="00200F8B"/>
    <w:rsid w:val="00201225"/>
    <w:rsid w:val="0020225A"/>
    <w:rsid w:val="002055DD"/>
    <w:rsid w:val="00206746"/>
    <w:rsid w:val="002100CD"/>
    <w:rsid w:val="00210E61"/>
    <w:rsid w:val="00212FF7"/>
    <w:rsid w:val="002139DF"/>
    <w:rsid w:val="00220D74"/>
    <w:rsid w:val="002213BC"/>
    <w:rsid w:val="00227681"/>
    <w:rsid w:val="00232D54"/>
    <w:rsid w:val="00233C04"/>
    <w:rsid w:val="0024029F"/>
    <w:rsid w:val="002459F5"/>
    <w:rsid w:val="00247B0B"/>
    <w:rsid w:val="00247FAF"/>
    <w:rsid w:val="00253640"/>
    <w:rsid w:val="00262BAD"/>
    <w:rsid w:val="002636EB"/>
    <w:rsid w:val="002659DA"/>
    <w:rsid w:val="002708A7"/>
    <w:rsid w:val="00275D12"/>
    <w:rsid w:val="00280580"/>
    <w:rsid w:val="00284BB4"/>
    <w:rsid w:val="0029095F"/>
    <w:rsid w:val="00292323"/>
    <w:rsid w:val="00295B6A"/>
    <w:rsid w:val="00297FD0"/>
    <w:rsid w:val="002A412E"/>
    <w:rsid w:val="002A4E6C"/>
    <w:rsid w:val="002A77C2"/>
    <w:rsid w:val="002B1F0E"/>
    <w:rsid w:val="002B38EA"/>
    <w:rsid w:val="002B61E0"/>
    <w:rsid w:val="002B6EFB"/>
    <w:rsid w:val="002C7FB6"/>
    <w:rsid w:val="002D16C0"/>
    <w:rsid w:val="002D2D7D"/>
    <w:rsid w:val="002D7082"/>
    <w:rsid w:val="002E2A08"/>
    <w:rsid w:val="002E7B37"/>
    <w:rsid w:val="002F5C21"/>
    <w:rsid w:val="002F757C"/>
    <w:rsid w:val="00302A47"/>
    <w:rsid w:val="0030429E"/>
    <w:rsid w:val="0030552B"/>
    <w:rsid w:val="00305A65"/>
    <w:rsid w:val="00307245"/>
    <w:rsid w:val="00307965"/>
    <w:rsid w:val="00312581"/>
    <w:rsid w:val="003131B7"/>
    <w:rsid w:val="0031448B"/>
    <w:rsid w:val="00317DF6"/>
    <w:rsid w:val="00324837"/>
    <w:rsid w:val="0032655B"/>
    <w:rsid w:val="0032740D"/>
    <w:rsid w:val="00332BBF"/>
    <w:rsid w:val="00336D23"/>
    <w:rsid w:val="00341176"/>
    <w:rsid w:val="00343C1C"/>
    <w:rsid w:val="00346B3E"/>
    <w:rsid w:val="00347CAD"/>
    <w:rsid w:val="00354185"/>
    <w:rsid w:val="00355104"/>
    <w:rsid w:val="00370766"/>
    <w:rsid w:val="003765FE"/>
    <w:rsid w:val="00380F1B"/>
    <w:rsid w:val="00381B9A"/>
    <w:rsid w:val="00386452"/>
    <w:rsid w:val="003867A8"/>
    <w:rsid w:val="0039284F"/>
    <w:rsid w:val="00392DA2"/>
    <w:rsid w:val="00392E48"/>
    <w:rsid w:val="003954F8"/>
    <w:rsid w:val="003A24A9"/>
    <w:rsid w:val="003A7306"/>
    <w:rsid w:val="003B1D37"/>
    <w:rsid w:val="003B31A9"/>
    <w:rsid w:val="003B34A8"/>
    <w:rsid w:val="003B7206"/>
    <w:rsid w:val="003B7F07"/>
    <w:rsid w:val="003C08DA"/>
    <w:rsid w:val="003C1478"/>
    <w:rsid w:val="003C6BEB"/>
    <w:rsid w:val="003D7B85"/>
    <w:rsid w:val="003D7FFC"/>
    <w:rsid w:val="003E29EF"/>
    <w:rsid w:val="003F00E8"/>
    <w:rsid w:val="003F0F37"/>
    <w:rsid w:val="003F1A92"/>
    <w:rsid w:val="00400063"/>
    <w:rsid w:val="00400FB6"/>
    <w:rsid w:val="0040638A"/>
    <w:rsid w:val="004120CD"/>
    <w:rsid w:val="004161C9"/>
    <w:rsid w:val="004164C9"/>
    <w:rsid w:val="00424B44"/>
    <w:rsid w:val="00425356"/>
    <w:rsid w:val="00425A80"/>
    <w:rsid w:val="0042607D"/>
    <w:rsid w:val="00430A37"/>
    <w:rsid w:val="00431380"/>
    <w:rsid w:val="00436BAB"/>
    <w:rsid w:val="00441D75"/>
    <w:rsid w:val="00445737"/>
    <w:rsid w:val="004464E9"/>
    <w:rsid w:val="0045074F"/>
    <w:rsid w:val="00450870"/>
    <w:rsid w:val="004520FB"/>
    <w:rsid w:val="004543B0"/>
    <w:rsid w:val="00456758"/>
    <w:rsid w:val="00457E65"/>
    <w:rsid w:val="00457F68"/>
    <w:rsid w:val="0046018F"/>
    <w:rsid w:val="00461CDD"/>
    <w:rsid w:val="00462473"/>
    <w:rsid w:val="004652EE"/>
    <w:rsid w:val="0046589F"/>
    <w:rsid w:val="0048176F"/>
    <w:rsid w:val="004818B1"/>
    <w:rsid w:val="0048360D"/>
    <w:rsid w:val="0048370E"/>
    <w:rsid w:val="00486FED"/>
    <w:rsid w:val="0049014B"/>
    <w:rsid w:val="00491579"/>
    <w:rsid w:val="0049211E"/>
    <w:rsid w:val="0049670D"/>
    <w:rsid w:val="004A1473"/>
    <w:rsid w:val="004A1BB0"/>
    <w:rsid w:val="004A6CE2"/>
    <w:rsid w:val="004B2DD8"/>
    <w:rsid w:val="004B3274"/>
    <w:rsid w:val="004B7D87"/>
    <w:rsid w:val="004C5402"/>
    <w:rsid w:val="004D3411"/>
    <w:rsid w:val="004D368C"/>
    <w:rsid w:val="004E302C"/>
    <w:rsid w:val="004E4218"/>
    <w:rsid w:val="004E5526"/>
    <w:rsid w:val="004F2A57"/>
    <w:rsid w:val="004F5A50"/>
    <w:rsid w:val="004F7F0F"/>
    <w:rsid w:val="00504203"/>
    <w:rsid w:val="00504B3D"/>
    <w:rsid w:val="0050588D"/>
    <w:rsid w:val="00506228"/>
    <w:rsid w:val="0050780D"/>
    <w:rsid w:val="00521039"/>
    <w:rsid w:val="00525DE5"/>
    <w:rsid w:val="00527062"/>
    <w:rsid w:val="00532D45"/>
    <w:rsid w:val="00535FDF"/>
    <w:rsid w:val="00536618"/>
    <w:rsid w:val="00543BFE"/>
    <w:rsid w:val="005502DE"/>
    <w:rsid w:val="00555A02"/>
    <w:rsid w:val="00556777"/>
    <w:rsid w:val="00560D21"/>
    <w:rsid w:val="0056522F"/>
    <w:rsid w:val="00565ED7"/>
    <w:rsid w:val="005660BD"/>
    <w:rsid w:val="00567FC9"/>
    <w:rsid w:val="005715AF"/>
    <w:rsid w:val="00582F9C"/>
    <w:rsid w:val="00583037"/>
    <w:rsid w:val="00585996"/>
    <w:rsid w:val="00585B34"/>
    <w:rsid w:val="0058703A"/>
    <w:rsid w:val="005909C1"/>
    <w:rsid w:val="0059160F"/>
    <w:rsid w:val="0059164D"/>
    <w:rsid w:val="005A3784"/>
    <w:rsid w:val="005A3F92"/>
    <w:rsid w:val="005A428B"/>
    <w:rsid w:val="005B5542"/>
    <w:rsid w:val="005B5D33"/>
    <w:rsid w:val="005C1635"/>
    <w:rsid w:val="005C4066"/>
    <w:rsid w:val="005C4A9F"/>
    <w:rsid w:val="005D01AB"/>
    <w:rsid w:val="005D14F6"/>
    <w:rsid w:val="005D5305"/>
    <w:rsid w:val="005E0547"/>
    <w:rsid w:val="005E1865"/>
    <w:rsid w:val="005E1AB7"/>
    <w:rsid w:val="005E2C44"/>
    <w:rsid w:val="005E4909"/>
    <w:rsid w:val="005E6D92"/>
    <w:rsid w:val="005F5C18"/>
    <w:rsid w:val="00600495"/>
    <w:rsid w:val="00600DC4"/>
    <w:rsid w:val="00603517"/>
    <w:rsid w:val="00607CA1"/>
    <w:rsid w:val="006104C1"/>
    <w:rsid w:val="00611E9D"/>
    <w:rsid w:val="006229E3"/>
    <w:rsid w:val="0062779A"/>
    <w:rsid w:val="006328F4"/>
    <w:rsid w:val="00637F03"/>
    <w:rsid w:val="006413AA"/>
    <w:rsid w:val="00642835"/>
    <w:rsid w:val="0065003E"/>
    <w:rsid w:val="00652698"/>
    <w:rsid w:val="00654B97"/>
    <w:rsid w:val="00665EA1"/>
    <w:rsid w:val="006664EB"/>
    <w:rsid w:val="00676AC3"/>
    <w:rsid w:val="00681DA1"/>
    <w:rsid w:val="006849B4"/>
    <w:rsid w:val="00687AF4"/>
    <w:rsid w:val="00690ED5"/>
    <w:rsid w:val="006A0945"/>
    <w:rsid w:val="006A0FAB"/>
    <w:rsid w:val="006A19F1"/>
    <w:rsid w:val="006A6ADE"/>
    <w:rsid w:val="006C170D"/>
    <w:rsid w:val="006C697E"/>
    <w:rsid w:val="006D4207"/>
    <w:rsid w:val="006D4748"/>
    <w:rsid w:val="006D64D0"/>
    <w:rsid w:val="006D6987"/>
    <w:rsid w:val="006D7210"/>
    <w:rsid w:val="006D7E47"/>
    <w:rsid w:val="006E0258"/>
    <w:rsid w:val="006E1B63"/>
    <w:rsid w:val="006E21FB"/>
    <w:rsid w:val="006E2452"/>
    <w:rsid w:val="006E31D7"/>
    <w:rsid w:val="006E4EC9"/>
    <w:rsid w:val="006E60BD"/>
    <w:rsid w:val="006E64AF"/>
    <w:rsid w:val="006F2B35"/>
    <w:rsid w:val="006F3FDD"/>
    <w:rsid w:val="007010B6"/>
    <w:rsid w:val="00704169"/>
    <w:rsid w:val="00710FA7"/>
    <w:rsid w:val="00712610"/>
    <w:rsid w:val="00712A2B"/>
    <w:rsid w:val="00713847"/>
    <w:rsid w:val="00714911"/>
    <w:rsid w:val="00715B1F"/>
    <w:rsid w:val="00717945"/>
    <w:rsid w:val="00717F13"/>
    <w:rsid w:val="00720223"/>
    <w:rsid w:val="00720CFD"/>
    <w:rsid w:val="00722FA4"/>
    <w:rsid w:val="00723F5E"/>
    <w:rsid w:val="00731741"/>
    <w:rsid w:val="00732381"/>
    <w:rsid w:val="0073780F"/>
    <w:rsid w:val="00740071"/>
    <w:rsid w:val="00742F26"/>
    <w:rsid w:val="007451BE"/>
    <w:rsid w:val="007479F4"/>
    <w:rsid w:val="0075583E"/>
    <w:rsid w:val="00761B1D"/>
    <w:rsid w:val="0076331B"/>
    <w:rsid w:val="007633D0"/>
    <w:rsid w:val="007643CD"/>
    <w:rsid w:val="0076453A"/>
    <w:rsid w:val="00765B6C"/>
    <w:rsid w:val="00766CD3"/>
    <w:rsid w:val="007700F7"/>
    <w:rsid w:val="007732A8"/>
    <w:rsid w:val="007745B0"/>
    <w:rsid w:val="00776928"/>
    <w:rsid w:val="00780337"/>
    <w:rsid w:val="00780963"/>
    <w:rsid w:val="007825D3"/>
    <w:rsid w:val="00791A29"/>
    <w:rsid w:val="00791BC2"/>
    <w:rsid w:val="00793E86"/>
    <w:rsid w:val="00795726"/>
    <w:rsid w:val="00795756"/>
    <w:rsid w:val="00796153"/>
    <w:rsid w:val="007A169F"/>
    <w:rsid w:val="007A3982"/>
    <w:rsid w:val="007A4A08"/>
    <w:rsid w:val="007A78A0"/>
    <w:rsid w:val="007B05EC"/>
    <w:rsid w:val="007B1C76"/>
    <w:rsid w:val="007B352B"/>
    <w:rsid w:val="007B3E77"/>
    <w:rsid w:val="007B4183"/>
    <w:rsid w:val="007B512A"/>
    <w:rsid w:val="007B7467"/>
    <w:rsid w:val="007C2097"/>
    <w:rsid w:val="007C2C12"/>
    <w:rsid w:val="007C72C7"/>
    <w:rsid w:val="007C7353"/>
    <w:rsid w:val="007C7DF1"/>
    <w:rsid w:val="007E0DCE"/>
    <w:rsid w:val="007E16D9"/>
    <w:rsid w:val="007F27E8"/>
    <w:rsid w:val="00800104"/>
    <w:rsid w:val="0080155F"/>
    <w:rsid w:val="00802EA7"/>
    <w:rsid w:val="00806F77"/>
    <w:rsid w:val="00811027"/>
    <w:rsid w:val="00814A63"/>
    <w:rsid w:val="008163FB"/>
    <w:rsid w:val="00817868"/>
    <w:rsid w:val="008302E5"/>
    <w:rsid w:val="00832C4F"/>
    <w:rsid w:val="00837283"/>
    <w:rsid w:val="00843C3D"/>
    <w:rsid w:val="00844507"/>
    <w:rsid w:val="00846484"/>
    <w:rsid w:val="0085467E"/>
    <w:rsid w:val="00856B98"/>
    <w:rsid w:val="00857E49"/>
    <w:rsid w:val="00865337"/>
    <w:rsid w:val="00870EE7"/>
    <w:rsid w:val="00876B98"/>
    <w:rsid w:val="00877083"/>
    <w:rsid w:val="008779B0"/>
    <w:rsid w:val="00877EC0"/>
    <w:rsid w:val="008807E3"/>
    <w:rsid w:val="00881AEE"/>
    <w:rsid w:val="00882D63"/>
    <w:rsid w:val="00887EBC"/>
    <w:rsid w:val="00890320"/>
    <w:rsid w:val="008923C7"/>
    <w:rsid w:val="00896968"/>
    <w:rsid w:val="008976FB"/>
    <w:rsid w:val="008977AA"/>
    <w:rsid w:val="008A0451"/>
    <w:rsid w:val="008A5E86"/>
    <w:rsid w:val="008A6F84"/>
    <w:rsid w:val="008B1118"/>
    <w:rsid w:val="008B2ADB"/>
    <w:rsid w:val="008B3906"/>
    <w:rsid w:val="008B3DB0"/>
    <w:rsid w:val="008B6B24"/>
    <w:rsid w:val="008C17F6"/>
    <w:rsid w:val="008C397C"/>
    <w:rsid w:val="008D39AA"/>
    <w:rsid w:val="008D5120"/>
    <w:rsid w:val="008D6FAA"/>
    <w:rsid w:val="008E1A03"/>
    <w:rsid w:val="008E2695"/>
    <w:rsid w:val="008E448A"/>
    <w:rsid w:val="008E4DC4"/>
    <w:rsid w:val="008E7937"/>
    <w:rsid w:val="008F1832"/>
    <w:rsid w:val="008F2307"/>
    <w:rsid w:val="008F33A2"/>
    <w:rsid w:val="008F4CF3"/>
    <w:rsid w:val="008F554A"/>
    <w:rsid w:val="008F647C"/>
    <w:rsid w:val="008F686C"/>
    <w:rsid w:val="009012A3"/>
    <w:rsid w:val="009028CB"/>
    <w:rsid w:val="00903CF9"/>
    <w:rsid w:val="0091177D"/>
    <w:rsid w:val="00915F16"/>
    <w:rsid w:val="00916B91"/>
    <w:rsid w:val="00923D8D"/>
    <w:rsid w:val="00936918"/>
    <w:rsid w:val="0094215B"/>
    <w:rsid w:val="00944630"/>
    <w:rsid w:val="00946F9E"/>
    <w:rsid w:val="0095398E"/>
    <w:rsid w:val="00957D6A"/>
    <w:rsid w:val="009600E2"/>
    <w:rsid w:val="00963DBE"/>
    <w:rsid w:val="009830F0"/>
    <w:rsid w:val="0098395A"/>
    <w:rsid w:val="00994086"/>
    <w:rsid w:val="009947C8"/>
    <w:rsid w:val="009957D8"/>
    <w:rsid w:val="009A0085"/>
    <w:rsid w:val="009A65F9"/>
    <w:rsid w:val="009B30F4"/>
    <w:rsid w:val="009B4000"/>
    <w:rsid w:val="009B4311"/>
    <w:rsid w:val="009B559C"/>
    <w:rsid w:val="009B560B"/>
    <w:rsid w:val="009B64AD"/>
    <w:rsid w:val="009C1EA1"/>
    <w:rsid w:val="009C2149"/>
    <w:rsid w:val="009C364B"/>
    <w:rsid w:val="009C4EF9"/>
    <w:rsid w:val="009C61B9"/>
    <w:rsid w:val="009C7155"/>
    <w:rsid w:val="009D0942"/>
    <w:rsid w:val="009D37D5"/>
    <w:rsid w:val="009E0EBE"/>
    <w:rsid w:val="009E31C0"/>
    <w:rsid w:val="009E3297"/>
    <w:rsid w:val="009E4B41"/>
    <w:rsid w:val="009E53CB"/>
    <w:rsid w:val="009F7FF6"/>
    <w:rsid w:val="00A02F03"/>
    <w:rsid w:val="00A07FFA"/>
    <w:rsid w:val="00A147C2"/>
    <w:rsid w:val="00A200DC"/>
    <w:rsid w:val="00A207C1"/>
    <w:rsid w:val="00A2547B"/>
    <w:rsid w:val="00A3134C"/>
    <w:rsid w:val="00A31F9D"/>
    <w:rsid w:val="00A32F2B"/>
    <w:rsid w:val="00A33005"/>
    <w:rsid w:val="00A34032"/>
    <w:rsid w:val="00A35A8A"/>
    <w:rsid w:val="00A36290"/>
    <w:rsid w:val="00A36655"/>
    <w:rsid w:val="00A3669C"/>
    <w:rsid w:val="00A459E0"/>
    <w:rsid w:val="00A46B55"/>
    <w:rsid w:val="00A47E70"/>
    <w:rsid w:val="00A526CC"/>
    <w:rsid w:val="00A52F67"/>
    <w:rsid w:val="00A602A0"/>
    <w:rsid w:val="00A614FC"/>
    <w:rsid w:val="00A61B37"/>
    <w:rsid w:val="00A62B72"/>
    <w:rsid w:val="00A640F9"/>
    <w:rsid w:val="00A678E9"/>
    <w:rsid w:val="00A71202"/>
    <w:rsid w:val="00A76612"/>
    <w:rsid w:val="00A823B2"/>
    <w:rsid w:val="00A8322D"/>
    <w:rsid w:val="00A84E0C"/>
    <w:rsid w:val="00A95EAB"/>
    <w:rsid w:val="00AA13F3"/>
    <w:rsid w:val="00AA1699"/>
    <w:rsid w:val="00AA5935"/>
    <w:rsid w:val="00AA63E1"/>
    <w:rsid w:val="00AA642D"/>
    <w:rsid w:val="00AA7115"/>
    <w:rsid w:val="00AA73B9"/>
    <w:rsid w:val="00AB0C79"/>
    <w:rsid w:val="00AB1FB0"/>
    <w:rsid w:val="00AB6534"/>
    <w:rsid w:val="00AC2E29"/>
    <w:rsid w:val="00AC39DA"/>
    <w:rsid w:val="00AC76C2"/>
    <w:rsid w:val="00AD010D"/>
    <w:rsid w:val="00AD2965"/>
    <w:rsid w:val="00AD3212"/>
    <w:rsid w:val="00AD384E"/>
    <w:rsid w:val="00AD4181"/>
    <w:rsid w:val="00AD686E"/>
    <w:rsid w:val="00AD691A"/>
    <w:rsid w:val="00AD7C25"/>
    <w:rsid w:val="00AE52C6"/>
    <w:rsid w:val="00AF1971"/>
    <w:rsid w:val="00AF6A87"/>
    <w:rsid w:val="00B0234B"/>
    <w:rsid w:val="00B044AD"/>
    <w:rsid w:val="00B05B9E"/>
    <w:rsid w:val="00B076C0"/>
    <w:rsid w:val="00B10953"/>
    <w:rsid w:val="00B11F62"/>
    <w:rsid w:val="00B1295D"/>
    <w:rsid w:val="00B1481C"/>
    <w:rsid w:val="00B1557B"/>
    <w:rsid w:val="00B17B66"/>
    <w:rsid w:val="00B21D88"/>
    <w:rsid w:val="00B258BB"/>
    <w:rsid w:val="00B411B7"/>
    <w:rsid w:val="00B44168"/>
    <w:rsid w:val="00B447BB"/>
    <w:rsid w:val="00B45EFB"/>
    <w:rsid w:val="00B46356"/>
    <w:rsid w:val="00B4689C"/>
    <w:rsid w:val="00B47EAB"/>
    <w:rsid w:val="00B503C3"/>
    <w:rsid w:val="00B535A4"/>
    <w:rsid w:val="00B6034B"/>
    <w:rsid w:val="00B60D64"/>
    <w:rsid w:val="00B61473"/>
    <w:rsid w:val="00B61E2F"/>
    <w:rsid w:val="00B63446"/>
    <w:rsid w:val="00B65CCC"/>
    <w:rsid w:val="00B660D7"/>
    <w:rsid w:val="00B66D06"/>
    <w:rsid w:val="00B731F3"/>
    <w:rsid w:val="00B74D13"/>
    <w:rsid w:val="00B754CE"/>
    <w:rsid w:val="00B8024E"/>
    <w:rsid w:val="00B82564"/>
    <w:rsid w:val="00B85B82"/>
    <w:rsid w:val="00B87C9E"/>
    <w:rsid w:val="00B91B68"/>
    <w:rsid w:val="00B95BA0"/>
    <w:rsid w:val="00B95BC8"/>
    <w:rsid w:val="00B9622A"/>
    <w:rsid w:val="00BA016E"/>
    <w:rsid w:val="00BA2DE1"/>
    <w:rsid w:val="00BA3C82"/>
    <w:rsid w:val="00BA61CF"/>
    <w:rsid w:val="00BB0C6E"/>
    <w:rsid w:val="00BB3445"/>
    <w:rsid w:val="00BB3F14"/>
    <w:rsid w:val="00BB5DFC"/>
    <w:rsid w:val="00BB62C9"/>
    <w:rsid w:val="00BB7E11"/>
    <w:rsid w:val="00BC7EB8"/>
    <w:rsid w:val="00BD19CF"/>
    <w:rsid w:val="00BD1A32"/>
    <w:rsid w:val="00BD279D"/>
    <w:rsid w:val="00BE0F9D"/>
    <w:rsid w:val="00BE167C"/>
    <w:rsid w:val="00BF06AF"/>
    <w:rsid w:val="00BF12CF"/>
    <w:rsid w:val="00BF6498"/>
    <w:rsid w:val="00C010C8"/>
    <w:rsid w:val="00C041AA"/>
    <w:rsid w:val="00C051E2"/>
    <w:rsid w:val="00C05605"/>
    <w:rsid w:val="00C05FCF"/>
    <w:rsid w:val="00C07199"/>
    <w:rsid w:val="00C123D3"/>
    <w:rsid w:val="00C15B04"/>
    <w:rsid w:val="00C1723F"/>
    <w:rsid w:val="00C17BC1"/>
    <w:rsid w:val="00C20507"/>
    <w:rsid w:val="00C217B8"/>
    <w:rsid w:val="00C21836"/>
    <w:rsid w:val="00C329F4"/>
    <w:rsid w:val="00C32E91"/>
    <w:rsid w:val="00C35B9B"/>
    <w:rsid w:val="00C436AA"/>
    <w:rsid w:val="00C44C6F"/>
    <w:rsid w:val="00C51E52"/>
    <w:rsid w:val="00C524DD"/>
    <w:rsid w:val="00C530E0"/>
    <w:rsid w:val="00C540DC"/>
    <w:rsid w:val="00C55558"/>
    <w:rsid w:val="00C62622"/>
    <w:rsid w:val="00C65420"/>
    <w:rsid w:val="00C676A3"/>
    <w:rsid w:val="00C73D45"/>
    <w:rsid w:val="00C75340"/>
    <w:rsid w:val="00C76646"/>
    <w:rsid w:val="00C953E5"/>
    <w:rsid w:val="00C95985"/>
    <w:rsid w:val="00C96EAE"/>
    <w:rsid w:val="00CA3582"/>
    <w:rsid w:val="00CA3886"/>
    <w:rsid w:val="00CA3DA9"/>
    <w:rsid w:val="00CA4650"/>
    <w:rsid w:val="00CA5C15"/>
    <w:rsid w:val="00CB02BB"/>
    <w:rsid w:val="00CB0450"/>
    <w:rsid w:val="00CB1493"/>
    <w:rsid w:val="00CB204C"/>
    <w:rsid w:val="00CB2366"/>
    <w:rsid w:val="00CB3964"/>
    <w:rsid w:val="00CB3E09"/>
    <w:rsid w:val="00CB4E04"/>
    <w:rsid w:val="00CB6C5A"/>
    <w:rsid w:val="00CB7A5A"/>
    <w:rsid w:val="00CC22D4"/>
    <w:rsid w:val="00CC3970"/>
    <w:rsid w:val="00CC5026"/>
    <w:rsid w:val="00CC65BA"/>
    <w:rsid w:val="00CD23C4"/>
    <w:rsid w:val="00CD2478"/>
    <w:rsid w:val="00CD3396"/>
    <w:rsid w:val="00CD3417"/>
    <w:rsid w:val="00CD3AED"/>
    <w:rsid w:val="00CE21CA"/>
    <w:rsid w:val="00CE4820"/>
    <w:rsid w:val="00CE6676"/>
    <w:rsid w:val="00CE6759"/>
    <w:rsid w:val="00CF557D"/>
    <w:rsid w:val="00D0472E"/>
    <w:rsid w:val="00D16A23"/>
    <w:rsid w:val="00D218E3"/>
    <w:rsid w:val="00D22E10"/>
    <w:rsid w:val="00D234A1"/>
    <w:rsid w:val="00D23A71"/>
    <w:rsid w:val="00D30B94"/>
    <w:rsid w:val="00D33E90"/>
    <w:rsid w:val="00D3513B"/>
    <w:rsid w:val="00D407B1"/>
    <w:rsid w:val="00D40E57"/>
    <w:rsid w:val="00D46546"/>
    <w:rsid w:val="00D47566"/>
    <w:rsid w:val="00D50C36"/>
    <w:rsid w:val="00D54E8C"/>
    <w:rsid w:val="00D57B99"/>
    <w:rsid w:val="00D6036F"/>
    <w:rsid w:val="00D610D9"/>
    <w:rsid w:val="00D61D9C"/>
    <w:rsid w:val="00D64310"/>
    <w:rsid w:val="00D65026"/>
    <w:rsid w:val="00D65421"/>
    <w:rsid w:val="00D658A3"/>
    <w:rsid w:val="00D66615"/>
    <w:rsid w:val="00D70D86"/>
    <w:rsid w:val="00D71DFD"/>
    <w:rsid w:val="00D77633"/>
    <w:rsid w:val="00D83BF8"/>
    <w:rsid w:val="00D97A38"/>
    <w:rsid w:val="00DA3403"/>
    <w:rsid w:val="00DA4A78"/>
    <w:rsid w:val="00DA52C2"/>
    <w:rsid w:val="00DA5F5E"/>
    <w:rsid w:val="00DA75EC"/>
    <w:rsid w:val="00DB594F"/>
    <w:rsid w:val="00DC492A"/>
    <w:rsid w:val="00DD30F3"/>
    <w:rsid w:val="00DD3173"/>
    <w:rsid w:val="00DD3A1D"/>
    <w:rsid w:val="00DD546B"/>
    <w:rsid w:val="00DD5B0C"/>
    <w:rsid w:val="00DD5CC8"/>
    <w:rsid w:val="00DD77B5"/>
    <w:rsid w:val="00DE0514"/>
    <w:rsid w:val="00DE57D2"/>
    <w:rsid w:val="00DE6388"/>
    <w:rsid w:val="00E00442"/>
    <w:rsid w:val="00E02E18"/>
    <w:rsid w:val="00E03D7B"/>
    <w:rsid w:val="00E04F5C"/>
    <w:rsid w:val="00E140BC"/>
    <w:rsid w:val="00E16368"/>
    <w:rsid w:val="00E2085A"/>
    <w:rsid w:val="00E20CD5"/>
    <w:rsid w:val="00E22736"/>
    <w:rsid w:val="00E259A8"/>
    <w:rsid w:val="00E33180"/>
    <w:rsid w:val="00E33D43"/>
    <w:rsid w:val="00E3692C"/>
    <w:rsid w:val="00E412FD"/>
    <w:rsid w:val="00E41E9F"/>
    <w:rsid w:val="00E42C12"/>
    <w:rsid w:val="00E4499C"/>
    <w:rsid w:val="00E50C3F"/>
    <w:rsid w:val="00E55457"/>
    <w:rsid w:val="00E5646D"/>
    <w:rsid w:val="00E634BE"/>
    <w:rsid w:val="00E63536"/>
    <w:rsid w:val="00E678B4"/>
    <w:rsid w:val="00E70B37"/>
    <w:rsid w:val="00E71595"/>
    <w:rsid w:val="00E74E32"/>
    <w:rsid w:val="00E760C5"/>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A089C"/>
    <w:rsid w:val="00EB1CD8"/>
    <w:rsid w:val="00EB3798"/>
    <w:rsid w:val="00EB4FA3"/>
    <w:rsid w:val="00EB77E6"/>
    <w:rsid w:val="00EB77F5"/>
    <w:rsid w:val="00EC6071"/>
    <w:rsid w:val="00ED29B5"/>
    <w:rsid w:val="00ED2D5C"/>
    <w:rsid w:val="00ED4616"/>
    <w:rsid w:val="00ED5B7D"/>
    <w:rsid w:val="00EE4A6D"/>
    <w:rsid w:val="00EE7D7C"/>
    <w:rsid w:val="00EF2CB8"/>
    <w:rsid w:val="00F0483B"/>
    <w:rsid w:val="00F06166"/>
    <w:rsid w:val="00F10DFC"/>
    <w:rsid w:val="00F171D1"/>
    <w:rsid w:val="00F17B08"/>
    <w:rsid w:val="00F20157"/>
    <w:rsid w:val="00F20362"/>
    <w:rsid w:val="00F216DD"/>
    <w:rsid w:val="00F23DBE"/>
    <w:rsid w:val="00F25D98"/>
    <w:rsid w:val="00F270C7"/>
    <w:rsid w:val="00F27894"/>
    <w:rsid w:val="00F300FB"/>
    <w:rsid w:val="00F30C4A"/>
    <w:rsid w:val="00F327D2"/>
    <w:rsid w:val="00F3461A"/>
    <w:rsid w:val="00F40F24"/>
    <w:rsid w:val="00F41E6A"/>
    <w:rsid w:val="00F443BE"/>
    <w:rsid w:val="00F52F73"/>
    <w:rsid w:val="00F5389E"/>
    <w:rsid w:val="00F545AC"/>
    <w:rsid w:val="00F6140C"/>
    <w:rsid w:val="00F62C21"/>
    <w:rsid w:val="00F649C2"/>
    <w:rsid w:val="00F6595D"/>
    <w:rsid w:val="00F65CCD"/>
    <w:rsid w:val="00F6601F"/>
    <w:rsid w:val="00F67259"/>
    <w:rsid w:val="00F722E5"/>
    <w:rsid w:val="00F80CED"/>
    <w:rsid w:val="00F81736"/>
    <w:rsid w:val="00F8598A"/>
    <w:rsid w:val="00F9205A"/>
    <w:rsid w:val="00F92762"/>
    <w:rsid w:val="00F946A3"/>
    <w:rsid w:val="00F95B00"/>
    <w:rsid w:val="00F95E21"/>
    <w:rsid w:val="00F96D5F"/>
    <w:rsid w:val="00F97277"/>
    <w:rsid w:val="00FA0ED6"/>
    <w:rsid w:val="00FA6188"/>
    <w:rsid w:val="00FB08B8"/>
    <w:rsid w:val="00FB0977"/>
    <w:rsid w:val="00FB6386"/>
    <w:rsid w:val="00FB6AB2"/>
    <w:rsid w:val="00FC0857"/>
    <w:rsid w:val="00FC77DE"/>
    <w:rsid w:val="00FD1CFC"/>
    <w:rsid w:val="00FD2DBB"/>
    <w:rsid w:val="00FD5B95"/>
    <w:rsid w:val="00FE0706"/>
    <w:rsid w:val="00FE3A12"/>
    <w:rsid w:val="00FE4987"/>
    <w:rsid w:val="00FE7585"/>
    <w:rsid w:val="00FF0A76"/>
    <w:rsid w:val="00FF2009"/>
    <w:rsid w:val="00FF34A3"/>
    <w:rsid w:val="00FF4653"/>
    <w:rsid w:val="00FF4F61"/>
    <w:rsid w:val="00FF6067"/>
    <w:rsid w:val="01032305"/>
    <w:rsid w:val="0259791D"/>
    <w:rsid w:val="036201D1"/>
    <w:rsid w:val="060F475E"/>
    <w:rsid w:val="08D64EEB"/>
    <w:rsid w:val="0A5D62B4"/>
    <w:rsid w:val="0F7807CC"/>
    <w:rsid w:val="0FAF7235"/>
    <w:rsid w:val="11D4489B"/>
    <w:rsid w:val="12340FFB"/>
    <w:rsid w:val="152308D5"/>
    <w:rsid w:val="152B57DD"/>
    <w:rsid w:val="15710300"/>
    <w:rsid w:val="17553407"/>
    <w:rsid w:val="188C35A9"/>
    <w:rsid w:val="189C5C5E"/>
    <w:rsid w:val="196D127C"/>
    <w:rsid w:val="197F703E"/>
    <w:rsid w:val="1A720C57"/>
    <w:rsid w:val="1B2B7164"/>
    <w:rsid w:val="1BC22ACF"/>
    <w:rsid w:val="1D320552"/>
    <w:rsid w:val="1D326B59"/>
    <w:rsid w:val="1E55266F"/>
    <w:rsid w:val="1E8F15D1"/>
    <w:rsid w:val="1FE72F59"/>
    <w:rsid w:val="221724A5"/>
    <w:rsid w:val="222B442A"/>
    <w:rsid w:val="23821D90"/>
    <w:rsid w:val="23FD29FD"/>
    <w:rsid w:val="284E2005"/>
    <w:rsid w:val="28AB577B"/>
    <w:rsid w:val="29C01507"/>
    <w:rsid w:val="29FA4531"/>
    <w:rsid w:val="2CFE2695"/>
    <w:rsid w:val="30495F6C"/>
    <w:rsid w:val="318609E0"/>
    <w:rsid w:val="31CC4A46"/>
    <w:rsid w:val="3419216E"/>
    <w:rsid w:val="341E3EFD"/>
    <w:rsid w:val="354C0158"/>
    <w:rsid w:val="366E40B2"/>
    <w:rsid w:val="38C65D03"/>
    <w:rsid w:val="39074E24"/>
    <w:rsid w:val="397D33FA"/>
    <w:rsid w:val="3D640417"/>
    <w:rsid w:val="3FD917F3"/>
    <w:rsid w:val="408D073F"/>
    <w:rsid w:val="40973883"/>
    <w:rsid w:val="410849B7"/>
    <w:rsid w:val="42320ACF"/>
    <w:rsid w:val="42856A7B"/>
    <w:rsid w:val="43AA51E4"/>
    <w:rsid w:val="446B1D54"/>
    <w:rsid w:val="45831CB8"/>
    <w:rsid w:val="492527CD"/>
    <w:rsid w:val="49E95767"/>
    <w:rsid w:val="4B5772C1"/>
    <w:rsid w:val="4BEC4CEC"/>
    <w:rsid w:val="4C7A4A15"/>
    <w:rsid w:val="4D3E1BED"/>
    <w:rsid w:val="4E312E80"/>
    <w:rsid w:val="4FFB2736"/>
    <w:rsid w:val="5089464F"/>
    <w:rsid w:val="50CF1979"/>
    <w:rsid w:val="51A93308"/>
    <w:rsid w:val="5695554A"/>
    <w:rsid w:val="56D84C03"/>
    <w:rsid w:val="57C344E4"/>
    <w:rsid w:val="57DB7F4F"/>
    <w:rsid w:val="589F2BAB"/>
    <w:rsid w:val="590D5D3B"/>
    <w:rsid w:val="5B627CF1"/>
    <w:rsid w:val="5B926CEE"/>
    <w:rsid w:val="5BBD4CD4"/>
    <w:rsid w:val="5BE164F0"/>
    <w:rsid w:val="5E333A2F"/>
    <w:rsid w:val="5E5C1DCE"/>
    <w:rsid w:val="5EF83EC8"/>
    <w:rsid w:val="62181FD9"/>
    <w:rsid w:val="63483B35"/>
    <w:rsid w:val="64C405AD"/>
    <w:rsid w:val="65D7569A"/>
    <w:rsid w:val="674B4CB4"/>
    <w:rsid w:val="68397097"/>
    <w:rsid w:val="6A083A24"/>
    <w:rsid w:val="6A095E09"/>
    <w:rsid w:val="6AA3079E"/>
    <w:rsid w:val="6B350454"/>
    <w:rsid w:val="6BDD7DC3"/>
    <w:rsid w:val="6C300A68"/>
    <w:rsid w:val="6C382D88"/>
    <w:rsid w:val="6D72742F"/>
    <w:rsid w:val="6EF33E8D"/>
    <w:rsid w:val="6F5B7113"/>
    <w:rsid w:val="6FD115C0"/>
    <w:rsid w:val="70061C57"/>
    <w:rsid w:val="73D476A0"/>
    <w:rsid w:val="74807A31"/>
    <w:rsid w:val="7A725372"/>
    <w:rsid w:val="7B0A549F"/>
    <w:rsid w:val="7CCB7F75"/>
    <w:rsid w:val="7D182CB0"/>
    <w:rsid w:val="7D3B3C19"/>
    <w:rsid w:val="7F7C5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link w:val="94"/>
    <w:qFormat/>
    <w:uiPriority w:val="0"/>
    <w:pPr>
      <w:keepLines/>
      <w:tabs>
        <w:tab w:val="left" w:pos="2552"/>
        <w:tab w:val="left" w:pos="3856"/>
        <w:tab w:val="left" w:pos="5216"/>
        <w:tab w:val="left" w:pos="6464"/>
        <w:tab w:val="left" w:pos="7768"/>
        <w:tab w:val="left" w:pos="9072"/>
        <w:tab w:val="left" w:pos="9639"/>
      </w:tabs>
      <w:spacing w:before="240"/>
    </w:pPr>
    <w:rPr>
      <w:rFonts w:ascii="Arial" w:hAnsi="Arial" w:eastAsia="Times New Roman" w:cs="Times New Roman"/>
      <w:spacing w:val="2"/>
      <w:lang w:val="en-US" w:eastAsia="en-US" w:bidi="ar-SA"/>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1"/>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semiHidden/>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link w:val="101"/>
    <w:qFormat/>
    <w:uiPriority w:val="0"/>
    <w:pPr>
      <w:jc w:val="center"/>
    </w:pPr>
  </w:style>
  <w:style w:type="paragraph" w:customStyle="1" w:styleId="56">
    <w:name w:val="TAL"/>
    <w:basedOn w:val="1"/>
    <w:link w:val="100"/>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91"/>
    <w:qFormat/>
    <w:uiPriority w:val="0"/>
    <w:pPr>
      <w:keepNext/>
      <w:keepLines/>
      <w:spacing w:before="60"/>
      <w:jc w:val="center"/>
    </w:pPr>
    <w:rPr>
      <w:rFonts w:ascii="Arial" w:hAnsi="Arial"/>
      <w:b/>
    </w:rPr>
  </w:style>
  <w:style w:type="paragraph" w:customStyle="1" w:styleId="59">
    <w:name w:val="NO"/>
    <w:basedOn w:val="1"/>
    <w:link w:val="93"/>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2"/>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88"/>
    <w:qFormat/>
    <w:uiPriority w:val="0"/>
    <w:rPr>
      <w:color w:val="FF0000"/>
    </w:rPr>
  </w:style>
  <w:style w:type="paragraph" w:customStyle="1" w:styleId="78">
    <w:name w:val="B1"/>
    <w:basedOn w:val="14"/>
    <w:link w:val="87"/>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paragraph" w:customStyle="1" w:styleId="86">
    <w:name w:val="Guidance"/>
    <w:basedOn w:val="1"/>
    <w:qFormat/>
    <w:uiPriority w:val="0"/>
    <w:rPr>
      <w:i/>
      <w:color w:val="0000FF"/>
      <w:lang w:val="en-IN"/>
    </w:rPr>
  </w:style>
  <w:style w:type="character" w:customStyle="1" w:styleId="87">
    <w:name w:val="B1 Char"/>
    <w:link w:val="78"/>
    <w:qFormat/>
    <w:uiPriority w:val="0"/>
    <w:rPr>
      <w:rFonts w:ascii="Times New Roman" w:hAnsi="Times New Roman"/>
      <w:lang w:val="en-GB" w:eastAsia="en-US"/>
    </w:rPr>
  </w:style>
  <w:style w:type="character" w:customStyle="1" w:styleId="88">
    <w:name w:val="Editor's Note Char"/>
    <w:link w:val="77"/>
    <w:qFormat/>
    <w:locked/>
    <w:uiPriority w:val="0"/>
    <w:rPr>
      <w:rFonts w:ascii="Times New Roman" w:hAnsi="Times New Roman"/>
      <w:color w:val="FF0000"/>
      <w:lang w:val="en-GB" w:eastAsia="en-US"/>
    </w:rPr>
  </w:style>
  <w:style w:type="character" w:customStyle="1" w:styleId="89">
    <w:name w:val="B1 Char1"/>
    <w:qFormat/>
    <w:uiPriority w:val="0"/>
    <w:rPr>
      <w:lang w:eastAsia="en-US"/>
    </w:rPr>
  </w:style>
  <w:style w:type="character" w:customStyle="1" w:styleId="90">
    <w:name w:val="TF Char"/>
    <w:link w:val="57"/>
    <w:qFormat/>
    <w:uiPriority w:val="0"/>
    <w:rPr>
      <w:rFonts w:ascii="Arial" w:hAnsi="Arial"/>
      <w:b/>
      <w:lang w:val="en-GB" w:eastAsia="en-US"/>
    </w:rPr>
  </w:style>
  <w:style w:type="character" w:customStyle="1" w:styleId="91">
    <w:name w:val="TH Char"/>
    <w:link w:val="58"/>
    <w:qFormat/>
    <w:uiPriority w:val="0"/>
    <w:rPr>
      <w:rFonts w:ascii="Arial" w:hAnsi="Arial"/>
      <w:b/>
      <w:lang w:val="en-GB" w:eastAsia="en-US"/>
    </w:rPr>
  </w:style>
  <w:style w:type="paragraph" w:styleId="92">
    <w:name w:val="List Paragraph"/>
    <w:basedOn w:val="1"/>
    <w:qFormat/>
    <w:uiPriority w:val="34"/>
    <w:pPr>
      <w:spacing w:after="0"/>
      <w:ind w:firstLine="420"/>
    </w:pPr>
    <w:rPr>
      <w:rFonts w:ascii="MS PGothic" w:hAnsi="MS PGothic" w:eastAsia="MS PGothic" w:cs="宋体"/>
      <w:sz w:val="24"/>
      <w:szCs w:val="24"/>
      <w:lang w:val="en-US" w:eastAsia="ja-JP"/>
    </w:rPr>
  </w:style>
  <w:style w:type="character" w:customStyle="1" w:styleId="93">
    <w:name w:val="NO Char"/>
    <w:link w:val="59"/>
    <w:qFormat/>
    <w:locked/>
    <w:uiPriority w:val="0"/>
    <w:rPr>
      <w:rFonts w:ascii="Times New Roman" w:hAnsi="Times New Roman"/>
      <w:lang w:val="en-GB" w:eastAsia="en-US"/>
    </w:rPr>
  </w:style>
  <w:style w:type="character" w:customStyle="1" w:styleId="94">
    <w:name w:val="Body Text Char"/>
    <w:link w:val="30"/>
    <w:qFormat/>
    <w:uiPriority w:val="0"/>
    <w:rPr>
      <w:rFonts w:ascii="Arial" w:hAnsi="Arial" w:eastAsia="Times New Roman"/>
      <w:spacing w:val="2"/>
      <w:lang w:eastAsia="en-US"/>
    </w:rPr>
  </w:style>
  <w:style w:type="paragraph" w:customStyle="1" w:styleId="95">
    <w:name w:val="Revision"/>
    <w:hidden/>
    <w:semiHidden/>
    <w:qFormat/>
    <w:uiPriority w:val="99"/>
    <w:rPr>
      <w:rFonts w:ascii="Times New Roman" w:hAnsi="Times New Roman" w:eastAsia="宋体" w:cs="Times New Roman"/>
      <w:lang w:val="en-GB" w:eastAsia="en-US" w:bidi="ar-SA"/>
    </w:rPr>
  </w:style>
  <w:style w:type="character" w:customStyle="1" w:styleId="96">
    <w:name w:val="NO Zchn"/>
    <w:qFormat/>
    <w:uiPriority w:val="0"/>
    <w:rPr>
      <w:lang w:eastAsia="en-US"/>
    </w:rPr>
  </w:style>
  <w:style w:type="paragraph" w:customStyle="1" w:styleId="97">
    <w:name w:val="pf0"/>
    <w:basedOn w:val="1"/>
    <w:qFormat/>
    <w:uiPriority w:val="0"/>
    <w:pPr>
      <w:spacing w:before="100" w:beforeAutospacing="1" w:after="100" w:afterAutospacing="1"/>
      <w:ind w:left="720"/>
    </w:pPr>
    <w:rPr>
      <w:rFonts w:eastAsia="Times New Roman"/>
      <w:sz w:val="24"/>
      <w:szCs w:val="24"/>
      <w:lang w:val="en-US" w:eastAsia="zh-CN"/>
    </w:rPr>
  </w:style>
  <w:style w:type="character" w:customStyle="1" w:styleId="98">
    <w:name w:val="cf01"/>
    <w:qFormat/>
    <w:uiPriority w:val="0"/>
    <w:rPr>
      <w:rFonts w:hint="default" w:ascii="Segoe UI" w:hAnsi="Segoe UI" w:cs="Segoe UI"/>
      <w:sz w:val="18"/>
      <w:szCs w:val="18"/>
    </w:rPr>
  </w:style>
  <w:style w:type="character" w:customStyle="1" w:styleId="99">
    <w:name w:val="Heading 4 Char"/>
    <w:link w:val="5"/>
    <w:qFormat/>
    <w:uiPriority w:val="0"/>
    <w:rPr>
      <w:rFonts w:ascii="Arial" w:hAnsi="Arial"/>
      <w:sz w:val="24"/>
      <w:lang w:val="en-GB" w:eastAsia="en-US"/>
    </w:rPr>
  </w:style>
  <w:style w:type="character" w:customStyle="1" w:styleId="100">
    <w:name w:val="TAL Char"/>
    <w:link w:val="56"/>
    <w:qFormat/>
    <w:uiPriority w:val="0"/>
    <w:rPr>
      <w:rFonts w:ascii="Arial" w:hAnsi="Arial"/>
      <w:sz w:val="18"/>
      <w:lang w:val="en-GB" w:eastAsia="en-US"/>
    </w:rPr>
  </w:style>
  <w:style w:type="character" w:customStyle="1" w:styleId="101">
    <w:name w:val="TAC Char"/>
    <w:link w:val="55"/>
    <w:qFormat/>
    <w:uiPriority w:val="0"/>
    <w:rPr>
      <w:rFonts w:ascii="Arial" w:hAnsi="Arial"/>
      <w:sz w:val="18"/>
      <w:lang w:val="en-GB" w:eastAsia="en-US"/>
    </w:rPr>
  </w:style>
  <w:style w:type="character" w:customStyle="1" w:styleId="102">
    <w:name w:val="TAN Char"/>
    <w:link w:val="69"/>
    <w:qFormat/>
    <w:uiPriority w:val="0"/>
    <w:rPr>
      <w:rFonts w:ascii="Arial" w:hAnsi="Arial"/>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3</Pages>
  <Words>512</Words>
  <Characters>2751</Characters>
  <Lines>82</Lines>
  <Paragraphs>23</Paragraphs>
  <TotalTime>67</TotalTime>
  <ScaleCrop>false</ScaleCrop>
  <LinksUpToDate>false</LinksUpToDate>
  <CharactersWithSpaces>3206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2024-02-07T05:21:00Z</dcterms:created>
  <dc:creator>ZTE-liyang</dc:creator>
  <cp:lastModifiedBy>LiYang</cp:lastModifiedBy>
  <cp:lastPrinted>2411-12-31T21:00:00Z</cp:lastPrinted>
  <dcterms:modified xsi:type="dcterms:W3CDTF">2024-07-03T07:46:01Z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y fmtid="{D5CDD505-2E9C-101B-9397-08002B2CF9AE}" pid="4" name="ICV">
    <vt:lpwstr>2CB904EA8541470AA71951770B60C33D_13</vt:lpwstr>
  </property>
</Properties>
</file>